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23B1DE2A"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BB5D43">
        <w:rPr>
          <w:sz w:val="24"/>
          <w:szCs w:val="24"/>
        </w:rPr>
        <w:t>3</w:t>
      </w:r>
      <w:r w:rsidR="00E22498">
        <w:rPr>
          <w:sz w:val="24"/>
          <w:szCs w:val="24"/>
        </w:rPr>
        <w:t>bis</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E22498" w:rsidRPr="00E22498">
        <w:rPr>
          <w:rFonts w:eastAsia="SimSun"/>
          <w:sz w:val="24"/>
          <w:szCs w:val="24"/>
          <w:lang w:eastAsia="zh-CN"/>
        </w:rPr>
        <w:t>2310606</w:t>
      </w:r>
    </w:p>
    <w:p w14:paraId="15EE6B26" w14:textId="26BD6811" w:rsidR="00F832D9" w:rsidRDefault="00E22498">
      <w:pPr>
        <w:pStyle w:val="a4"/>
        <w:jc w:val="both"/>
        <w:rPr>
          <w:sz w:val="24"/>
          <w:szCs w:val="24"/>
        </w:rPr>
      </w:pPr>
      <w:r>
        <w:rPr>
          <w:sz w:val="24"/>
          <w:szCs w:val="24"/>
          <w:lang w:eastAsia="ko-KR"/>
        </w:rPr>
        <w:t>Xiamen</w:t>
      </w:r>
      <w:r w:rsidR="002B29EF" w:rsidRPr="002B29EF">
        <w:rPr>
          <w:sz w:val="24"/>
          <w:szCs w:val="24"/>
          <w:lang w:eastAsia="ko-KR"/>
        </w:rPr>
        <w:t xml:space="preserve">, </w:t>
      </w:r>
      <w:r>
        <w:rPr>
          <w:sz w:val="24"/>
          <w:szCs w:val="24"/>
          <w:lang w:eastAsia="ko-KR"/>
        </w:rPr>
        <w:t>China</w:t>
      </w:r>
      <w:r w:rsidR="002B29EF" w:rsidRPr="002B29EF">
        <w:rPr>
          <w:sz w:val="24"/>
          <w:szCs w:val="24"/>
          <w:lang w:eastAsia="ko-KR"/>
        </w:rPr>
        <w:t xml:space="preserve">, </w:t>
      </w:r>
      <w:r>
        <w:rPr>
          <w:sz w:val="24"/>
          <w:szCs w:val="24"/>
          <w:lang w:eastAsia="ko-KR"/>
        </w:rPr>
        <w:t xml:space="preserve">9th </w:t>
      </w:r>
      <w:r w:rsidR="002B29EF" w:rsidRPr="002B29EF">
        <w:rPr>
          <w:sz w:val="24"/>
          <w:szCs w:val="24"/>
          <w:lang w:eastAsia="ko-KR"/>
        </w:rPr>
        <w:t>-</w:t>
      </w:r>
      <w:r>
        <w:rPr>
          <w:sz w:val="24"/>
          <w:szCs w:val="24"/>
          <w:lang w:eastAsia="ko-KR"/>
        </w:rPr>
        <w:t xml:space="preserve"> 13th</w:t>
      </w:r>
      <w:r w:rsidR="002B29EF" w:rsidRPr="002B29EF">
        <w:rPr>
          <w:sz w:val="24"/>
          <w:szCs w:val="24"/>
          <w:lang w:eastAsia="ko-KR"/>
        </w:rPr>
        <w:t xml:space="preserve"> </w:t>
      </w:r>
      <w:r>
        <w:rPr>
          <w:rFonts w:hint="eastAsia"/>
          <w:sz w:val="24"/>
          <w:szCs w:val="24"/>
          <w:lang w:eastAsia="ko-KR"/>
        </w:rPr>
        <w:t>October</w:t>
      </w:r>
      <w:r w:rsidR="002B29EF" w:rsidRPr="002B29EF">
        <w:rPr>
          <w:sz w:val="24"/>
          <w:szCs w:val="24"/>
          <w:lang w:eastAsia="ko-KR"/>
        </w:rPr>
        <w:t>, 2023</w:t>
      </w:r>
    </w:p>
    <w:p w14:paraId="76914CAB" w14:textId="77777777" w:rsidR="00F832D9" w:rsidRDefault="00F832D9">
      <w:pPr>
        <w:pStyle w:val="a4"/>
        <w:tabs>
          <w:tab w:val="right" w:pos="7088"/>
          <w:tab w:val="right" w:pos="9781"/>
        </w:tabs>
        <w:rPr>
          <w:rFonts w:cs="Arial"/>
          <w:b w:val="0"/>
          <w:bCs/>
          <w:sz w:val="22"/>
        </w:rPr>
      </w:pPr>
    </w:p>
    <w:p w14:paraId="3F374158" w14:textId="5569C7B3"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262375">
        <w:rPr>
          <w:rFonts w:ascii="Arial" w:hAnsi="Arial" w:cs="Arial"/>
          <w:b/>
          <w:bCs/>
          <w:sz w:val="24"/>
          <w:lang w:eastAsia="ko-KR"/>
        </w:rPr>
        <w:t xml:space="preserve">RA </w:t>
      </w:r>
      <w:r w:rsidR="006A1AA6">
        <w:rPr>
          <w:rFonts w:ascii="Arial" w:hAnsi="Arial" w:cs="Arial"/>
          <w:b/>
          <w:bCs/>
          <w:sz w:val="24"/>
          <w:lang w:eastAsia="ko-KR"/>
        </w:rPr>
        <w:t>procedure</w:t>
      </w:r>
      <w:r w:rsidR="00E22498">
        <w:rPr>
          <w:rFonts w:ascii="Arial" w:hAnsi="Arial" w:cs="Arial"/>
          <w:b/>
          <w:bCs/>
          <w:sz w:val="24"/>
          <w:lang w:eastAsia="ko-KR"/>
        </w:rPr>
        <w:t xml:space="preserve"> for </w:t>
      </w:r>
      <w:r w:rsidR="002344A0">
        <w:rPr>
          <w:rFonts w:ascii="Arial" w:hAnsi="Arial" w:cs="Arial"/>
          <w:b/>
          <w:bCs/>
          <w:sz w:val="24"/>
          <w:lang w:eastAsia="ko-KR"/>
        </w:rPr>
        <w:t>Msg1</w:t>
      </w:r>
      <w:r w:rsidR="002344A0" w:rsidRPr="003C0237">
        <w:rPr>
          <w:rFonts w:ascii="Arial" w:hAnsi="Arial" w:cs="Arial"/>
          <w:b/>
          <w:bCs/>
          <w:sz w:val="24"/>
          <w:lang w:eastAsia="ko-KR"/>
        </w:rPr>
        <w:t xml:space="preserve"> </w:t>
      </w:r>
      <w:r w:rsidR="006A1AA6">
        <w:rPr>
          <w:rFonts w:ascii="Arial" w:hAnsi="Arial" w:cs="Arial"/>
          <w:b/>
          <w:bCs/>
          <w:sz w:val="24"/>
          <w:lang w:eastAsia="ko-KR"/>
        </w:rPr>
        <w:t>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83C0EDF"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6A1AA6">
        <w:rPr>
          <w:rFonts w:ascii="Arial" w:hAnsi="Arial" w:cs="Arial"/>
          <w:b/>
          <w:bCs/>
          <w:sz w:val="24"/>
        </w:rPr>
        <w:t>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A423BF4" w14:textId="77777777" w:rsidR="0032593D" w:rsidRPr="001C6F63" w:rsidRDefault="0032593D" w:rsidP="0032593D">
      <w:pPr>
        <w:rPr>
          <w:lang w:eastAsia="ko-KR"/>
        </w:rPr>
      </w:pPr>
      <w:r>
        <w:rPr>
          <w:lang w:eastAsia="ko-KR"/>
        </w:rPr>
        <w:t>In RAN2#121bis-e meeting [1], followings are agreed for PRACH repetition:</w:t>
      </w:r>
    </w:p>
    <w:tbl>
      <w:tblPr>
        <w:tblStyle w:val="af2"/>
        <w:tblW w:w="0" w:type="auto"/>
        <w:tblLook w:val="04A0" w:firstRow="1" w:lastRow="0" w:firstColumn="1" w:lastColumn="0" w:noHBand="0" w:noVBand="1"/>
      </w:tblPr>
      <w:tblGrid>
        <w:gridCol w:w="10194"/>
      </w:tblGrid>
      <w:tr w:rsidR="0032593D" w14:paraId="7017B2E5" w14:textId="77777777" w:rsidTr="008341C5">
        <w:tc>
          <w:tcPr>
            <w:tcW w:w="10194" w:type="dxa"/>
          </w:tcPr>
          <w:p w14:paraId="1A02DDAE" w14:textId="77777777" w:rsidR="0032593D" w:rsidRDefault="0032593D" w:rsidP="008341C5">
            <w:pPr>
              <w:pStyle w:val="Doc-text2"/>
              <w:ind w:left="0" w:firstLine="0"/>
              <w:rPr>
                <w:b/>
                <w:bCs/>
              </w:rPr>
            </w:pPr>
            <w:r w:rsidRPr="006E722E">
              <w:rPr>
                <w:b/>
                <w:bCs/>
              </w:rPr>
              <w:t>Agreements</w:t>
            </w:r>
          </w:p>
          <w:p w14:paraId="4ED0DA70" w14:textId="77777777" w:rsidR="0032593D" w:rsidRPr="00262375" w:rsidRDefault="0032593D" w:rsidP="008341C5">
            <w:pPr>
              <w:pStyle w:val="Doc-text2"/>
              <w:numPr>
                <w:ilvl w:val="0"/>
                <w:numId w:val="24"/>
              </w:numPr>
              <w:rPr>
                <w:b/>
                <w:bCs/>
              </w:rPr>
            </w:pPr>
            <w:r w:rsidRPr="00262375">
              <w:rPr>
                <w:b/>
                <w:bCs/>
              </w:rPr>
              <w:t>Msg1 repetition with different repetition number {2, 4, 8} are treated a separate feature, and a RACH partition is associated with a specific repetition number (Stage 3 details are FFS, e.g. we should not use all the spare values in the current IE)</w:t>
            </w:r>
          </w:p>
          <w:p w14:paraId="16D7CE72" w14:textId="7843373C" w:rsidR="0032593D" w:rsidRPr="00262375" w:rsidRDefault="0032593D" w:rsidP="00687C35">
            <w:pPr>
              <w:pStyle w:val="Doc-text2"/>
              <w:numPr>
                <w:ilvl w:val="0"/>
                <w:numId w:val="24"/>
              </w:numPr>
              <w:rPr>
                <w:b/>
                <w:bCs/>
              </w:rPr>
            </w:pPr>
            <w:r w:rsidRPr="00262375">
              <w:rPr>
                <w:b/>
                <w:bCs/>
              </w:rPr>
              <w:t>RAN2 will not support the fallback from legacy RA to Msg1 repetition and vice versa; Other fall back scenarios are FFS</w:t>
            </w:r>
          </w:p>
        </w:tc>
      </w:tr>
    </w:tbl>
    <w:p w14:paraId="7731EFC5" w14:textId="77777777" w:rsidR="0032593D" w:rsidRDefault="0032593D">
      <w:pPr>
        <w:rPr>
          <w:lang w:eastAsia="ko-KR"/>
        </w:rPr>
      </w:pPr>
    </w:p>
    <w:p w14:paraId="57E0150D" w14:textId="70A3D1FF" w:rsidR="001D3C0B" w:rsidRPr="001C6F63" w:rsidRDefault="004C4435">
      <w:pPr>
        <w:rPr>
          <w:lang w:eastAsia="ko-KR"/>
        </w:rPr>
      </w:pPr>
      <w:r>
        <w:rPr>
          <w:lang w:eastAsia="ko-KR"/>
        </w:rPr>
        <w:t>In</w:t>
      </w:r>
      <w:r w:rsidR="00262375">
        <w:rPr>
          <w:lang w:eastAsia="ko-KR"/>
        </w:rPr>
        <w:t xml:space="preserve"> RAN2#</w:t>
      </w:r>
      <w:r w:rsidR="0032593D">
        <w:rPr>
          <w:lang w:eastAsia="ko-KR"/>
        </w:rPr>
        <w:t>12</w:t>
      </w:r>
      <w:r w:rsidR="008F2415">
        <w:rPr>
          <w:lang w:eastAsia="ko-KR"/>
        </w:rPr>
        <w:t>3</w:t>
      </w:r>
      <w:r w:rsidR="00DB5B52">
        <w:rPr>
          <w:lang w:eastAsia="ko-KR"/>
        </w:rPr>
        <w:t xml:space="preserve"> [</w:t>
      </w:r>
      <w:r w:rsidR="00693C63">
        <w:rPr>
          <w:lang w:eastAsia="ko-KR"/>
        </w:rPr>
        <w:t>2</w:t>
      </w:r>
      <w:r w:rsidR="00EB3C23">
        <w:rPr>
          <w:lang w:eastAsia="ko-KR"/>
        </w:rPr>
        <w:t>]</w:t>
      </w:r>
      <w:r w:rsidR="00262375">
        <w:rPr>
          <w:lang w:eastAsia="ko-KR"/>
        </w:rPr>
        <w:t>, followings are agreed for PRACH repetition</w:t>
      </w:r>
      <w:r w:rsidR="00DA1D99">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5304AE49" w14:textId="77777777" w:rsidR="00262375" w:rsidRDefault="00262375" w:rsidP="00262375">
            <w:pPr>
              <w:pStyle w:val="Doc-text2"/>
              <w:ind w:left="0" w:firstLine="0"/>
              <w:rPr>
                <w:b/>
                <w:bCs/>
              </w:rPr>
            </w:pPr>
            <w:r w:rsidRPr="006E722E">
              <w:rPr>
                <w:b/>
                <w:bCs/>
              </w:rPr>
              <w:t>Agreements</w:t>
            </w:r>
          </w:p>
          <w:p w14:paraId="281BF8E4" w14:textId="77777777" w:rsidR="008F2415" w:rsidRPr="008C7000" w:rsidRDefault="008F2415" w:rsidP="008F2415">
            <w:pPr>
              <w:pStyle w:val="Doc-text2"/>
              <w:rPr>
                <w:b/>
                <w:bCs/>
                <w:lang w:eastAsia="ja-JP"/>
              </w:rPr>
            </w:pPr>
            <w:r w:rsidRPr="008C7000">
              <w:rPr>
                <w:b/>
                <w:bCs/>
                <w:lang w:eastAsia="ja-JP"/>
              </w:rPr>
              <w:t xml:space="preserve">=&gt; Regarding the framework for Msg1 repetition and whether to support fallback from lower number to higher number, Fallback is supported. All repetitions are treated as a single feature, </w:t>
            </w:r>
            <w:r w:rsidRPr="00DA3C28">
              <w:rPr>
                <w:b/>
                <w:bCs/>
                <w:highlight w:val="yellow"/>
                <w:lang w:eastAsia="ja-JP"/>
              </w:rPr>
              <w:t>but within the feature, different repetition numbers are treated as different RACH type.</w:t>
            </w:r>
            <w:r w:rsidRPr="008C7000">
              <w:rPr>
                <w:b/>
                <w:bCs/>
                <w:lang w:eastAsia="ja-JP"/>
              </w:rPr>
              <w:t xml:space="preserve"> </w:t>
            </w:r>
          </w:p>
          <w:p w14:paraId="4BD99276" w14:textId="04FFF1AF" w:rsidR="00262375" w:rsidRPr="008F2415" w:rsidRDefault="008F2415" w:rsidP="008F2415">
            <w:pPr>
              <w:pStyle w:val="Doc-text2"/>
              <w:rPr>
                <w:b/>
                <w:bCs/>
                <w:lang w:eastAsia="ja-JP"/>
              </w:rPr>
            </w:pPr>
            <w:r w:rsidRPr="00537EDC">
              <w:rPr>
                <w:b/>
                <w:bCs/>
                <w:lang w:eastAsia="ja-JP"/>
              </w:rPr>
              <w:t>=&gt; NW indicates ONE MSG1 repetition number applicable for CFRA MSG1 repetition by RRC for Reconfiguration with sync.</w:t>
            </w:r>
          </w:p>
        </w:tc>
      </w:tr>
    </w:tbl>
    <w:p w14:paraId="76CA7B75" w14:textId="1765383A" w:rsidR="003334B3" w:rsidRDefault="0097315A">
      <w:pPr>
        <w:rPr>
          <w:lang w:eastAsia="ko-KR"/>
        </w:rPr>
      </w:pPr>
      <w:r>
        <w:rPr>
          <w:lang w:eastAsia="ko-KR"/>
        </w:rPr>
        <w:t>This contribution</w:t>
      </w:r>
      <w:r w:rsidR="00167306">
        <w:rPr>
          <w:lang w:eastAsia="ko-KR"/>
        </w:rPr>
        <w:t xml:space="preserve"> </w:t>
      </w:r>
      <w:r w:rsidR="00D1648D">
        <w:rPr>
          <w:lang w:eastAsia="ko-KR"/>
        </w:rPr>
        <w:t>continues the discussions</w:t>
      </w:r>
      <w:r w:rsidR="00AC3E0E">
        <w:rPr>
          <w:lang w:eastAsia="ko-KR"/>
        </w:rPr>
        <w:t xml:space="preserve"> </w:t>
      </w:r>
      <w:r w:rsidR="00DB5442" w:rsidRPr="00DB5442">
        <w:rPr>
          <w:lang w:eastAsia="ko-KR"/>
        </w:rPr>
        <w:t xml:space="preserve">on </w:t>
      </w:r>
      <w:r w:rsidR="00F878B7">
        <w:rPr>
          <w:lang w:eastAsia="ko-KR"/>
        </w:rPr>
        <w:t>RA procedure for</w:t>
      </w:r>
      <w:r w:rsidR="00B342C7">
        <w:rPr>
          <w:lang w:eastAsia="ko-KR"/>
        </w:rPr>
        <w:t xml:space="preserve"> </w:t>
      </w:r>
      <w:r w:rsidR="006A1AA6">
        <w:rPr>
          <w:lang w:eastAsia="ko-KR"/>
        </w:rPr>
        <w:t>PRACH repetition</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4B8F1AAA" w:rsidR="00DB5442" w:rsidRPr="003A0096" w:rsidRDefault="0032593D" w:rsidP="00DB5442">
      <w:pPr>
        <w:jc w:val="both"/>
        <w:rPr>
          <w:b/>
          <w:bCs/>
          <w:szCs w:val="18"/>
          <w:u w:val="single"/>
          <w:lang w:eastAsia="ko-KR"/>
        </w:rPr>
      </w:pPr>
      <w:r>
        <w:rPr>
          <w:b/>
          <w:bCs/>
          <w:szCs w:val="18"/>
          <w:u w:val="single"/>
          <w:lang w:eastAsia="ko-KR"/>
        </w:rPr>
        <w:t>Support of fallback procedure from low repetition number to high repetition number</w:t>
      </w:r>
    </w:p>
    <w:p w14:paraId="3E8FA51A" w14:textId="012E1D00" w:rsidR="00053539" w:rsidRDefault="00DA3C28" w:rsidP="00DB5442">
      <w:pPr>
        <w:jc w:val="both"/>
        <w:rPr>
          <w:bCs/>
          <w:szCs w:val="18"/>
          <w:lang w:eastAsia="ko-KR"/>
        </w:rPr>
      </w:pPr>
      <w:r>
        <w:rPr>
          <w:rFonts w:hint="eastAsia"/>
          <w:bCs/>
          <w:szCs w:val="18"/>
          <w:lang w:eastAsia="ko-KR"/>
        </w:rPr>
        <w:t>In</w:t>
      </w:r>
      <w:r w:rsidR="00053539">
        <w:rPr>
          <w:rFonts w:hint="eastAsia"/>
          <w:bCs/>
          <w:szCs w:val="18"/>
          <w:lang w:eastAsia="ko-KR"/>
        </w:rPr>
        <w:t xml:space="preserve"> RAN2#121bis-e meeting, it is agreed that fallback from legacy RA to Msg1 repetition number is not supported.</w:t>
      </w:r>
    </w:p>
    <w:tbl>
      <w:tblPr>
        <w:tblStyle w:val="af2"/>
        <w:tblW w:w="0" w:type="auto"/>
        <w:tblLook w:val="04A0" w:firstRow="1" w:lastRow="0" w:firstColumn="1" w:lastColumn="0" w:noHBand="0" w:noVBand="1"/>
      </w:tblPr>
      <w:tblGrid>
        <w:gridCol w:w="10194"/>
      </w:tblGrid>
      <w:tr w:rsidR="00DA3C28" w14:paraId="7E1CE725" w14:textId="77777777" w:rsidTr="00DA3C28">
        <w:tc>
          <w:tcPr>
            <w:tcW w:w="10194" w:type="dxa"/>
          </w:tcPr>
          <w:p w14:paraId="32B009E6" w14:textId="77777777" w:rsidR="00DA3C28" w:rsidRDefault="00DA3C28" w:rsidP="00DA3C28">
            <w:pPr>
              <w:pStyle w:val="Doc-text2"/>
              <w:ind w:left="0" w:firstLine="0"/>
              <w:jc w:val="both"/>
              <w:rPr>
                <w:b/>
                <w:bCs/>
              </w:rPr>
            </w:pPr>
            <w:r w:rsidRPr="006E722E">
              <w:rPr>
                <w:b/>
                <w:bCs/>
              </w:rPr>
              <w:t>Agreements</w:t>
            </w:r>
          </w:p>
          <w:p w14:paraId="1A593C8D" w14:textId="77777777" w:rsidR="006E2E32" w:rsidRPr="00262375" w:rsidRDefault="006E2E32" w:rsidP="006E2E32">
            <w:pPr>
              <w:pStyle w:val="Doc-text2"/>
              <w:numPr>
                <w:ilvl w:val="0"/>
                <w:numId w:val="24"/>
              </w:numPr>
              <w:rPr>
                <w:b/>
                <w:bCs/>
              </w:rPr>
            </w:pPr>
            <w:r w:rsidRPr="00262375">
              <w:rPr>
                <w:b/>
                <w:bCs/>
              </w:rPr>
              <w:t>Msg1 repetition with different repetition number {2, 4, 8} are treated a separate feature, and a RACH partition is associated with a specific repetition number (Stage 3 details are FFS, e.g. we should not use all the spare values in the current IE)</w:t>
            </w:r>
          </w:p>
          <w:p w14:paraId="503E38FB" w14:textId="2A094309" w:rsidR="00DA3C28" w:rsidRPr="00DA3C28" w:rsidRDefault="00DA3C28" w:rsidP="00DB5442">
            <w:pPr>
              <w:pStyle w:val="Doc-text2"/>
              <w:numPr>
                <w:ilvl w:val="0"/>
                <w:numId w:val="24"/>
              </w:numPr>
              <w:jc w:val="both"/>
              <w:rPr>
                <w:b/>
                <w:bCs/>
              </w:rPr>
            </w:pPr>
            <w:r w:rsidRPr="00262375">
              <w:rPr>
                <w:b/>
                <w:bCs/>
              </w:rPr>
              <w:t>RAN2 will not support the fallback from legacy RA to Msg1 repetition and vice versa; Other fall back scenarios are FFS</w:t>
            </w:r>
          </w:p>
        </w:tc>
      </w:tr>
    </w:tbl>
    <w:p w14:paraId="441FFEAA" w14:textId="77777777" w:rsidR="00DA3C28" w:rsidRDefault="00DA3C28" w:rsidP="00DB5442">
      <w:pPr>
        <w:jc w:val="both"/>
        <w:rPr>
          <w:bCs/>
          <w:szCs w:val="18"/>
          <w:lang w:eastAsia="ko-KR"/>
        </w:rPr>
      </w:pPr>
    </w:p>
    <w:p w14:paraId="26E78D97" w14:textId="62E2A128" w:rsidR="00793360" w:rsidRDefault="006E2E32" w:rsidP="00DB5442">
      <w:pPr>
        <w:jc w:val="both"/>
        <w:rPr>
          <w:bCs/>
          <w:szCs w:val="18"/>
          <w:lang w:eastAsia="ko-KR"/>
        </w:rPr>
      </w:pPr>
      <w:r>
        <w:rPr>
          <w:bCs/>
          <w:szCs w:val="18"/>
          <w:lang w:eastAsia="ko-KR"/>
        </w:rPr>
        <w:t>However</w:t>
      </w:r>
      <w:r w:rsidR="00053539">
        <w:rPr>
          <w:bCs/>
          <w:szCs w:val="18"/>
          <w:lang w:eastAsia="ko-KR"/>
        </w:rPr>
        <w:t>, i</w:t>
      </w:r>
      <w:r w:rsidR="00BD13A2">
        <w:rPr>
          <w:bCs/>
          <w:szCs w:val="18"/>
          <w:lang w:eastAsia="ko-KR"/>
        </w:rPr>
        <w:t xml:space="preserve">n the </w:t>
      </w:r>
      <w:r w:rsidR="00D67C2F">
        <w:rPr>
          <w:bCs/>
          <w:szCs w:val="18"/>
          <w:lang w:eastAsia="ko-KR"/>
        </w:rPr>
        <w:t>RAN2</w:t>
      </w:r>
      <w:r w:rsidR="00BD13A2">
        <w:rPr>
          <w:bCs/>
          <w:szCs w:val="18"/>
          <w:lang w:eastAsia="ko-KR"/>
        </w:rPr>
        <w:t>#</w:t>
      </w:r>
      <w:r w:rsidR="005F4D7E">
        <w:rPr>
          <w:bCs/>
          <w:szCs w:val="18"/>
          <w:lang w:eastAsia="ko-KR"/>
        </w:rPr>
        <w:t>1</w:t>
      </w:r>
      <w:r w:rsidR="00EB3C23">
        <w:rPr>
          <w:bCs/>
          <w:szCs w:val="18"/>
          <w:lang w:eastAsia="ko-KR"/>
        </w:rPr>
        <w:t>2</w:t>
      </w:r>
      <w:r w:rsidR="00053539">
        <w:rPr>
          <w:bCs/>
          <w:szCs w:val="18"/>
          <w:lang w:eastAsia="ko-KR"/>
        </w:rPr>
        <w:t>3</w:t>
      </w:r>
      <w:r w:rsidR="00BD13A2">
        <w:rPr>
          <w:bCs/>
          <w:szCs w:val="18"/>
          <w:lang w:eastAsia="ko-KR"/>
        </w:rPr>
        <w:t xml:space="preserve"> meeting</w:t>
      </w:r>
      <w:r w:rsidR="00793360">
        <w:rPr>
          <w:bCs/>
          <w:szCs w:val="18"/>
          <w:lang w:eastAsia="ko-KR"/>
        </w:rPr>
        <w:t xml:space="preserve"> </w:t>
      </w:r>
      <w:r w:rsidR="005F4D7E">
        <w:rPr>
          <w:bCs/>
          <w:szCs w:val="18"/>
          <w:lang w:eastAsia="ko-KR"/>
        </w:rPr>
        <w:t>[</w:t>
      </w:r>
      <w:r w:rsidR="008F2415">
        <w:rPr>
          <w:bCs/>
          <w:szCs w:val="18"/>
          <w:lang w:eastAsia="ko-KR"/>
        </w:rPr>
        <w:t>2</w:t>
      </w:r>
      <w:r w:rsidR="005F4D7E">
        <w:rPr>
          <w:bCs/>
          <w:szCs w:val="18"/>
          <w:lang w:eastAsia="ko-KR"/>
        </w:rPr>
        <w:t>]</w:t>
      </w:r>
      <w:r w:rsidR="00BD13A2">
        <w:rPr>
          <w:bCs/>
          <w:szCs w:val="18"/>
          <w:lang w:eastAsia="ko-KR"/>
        </w:rPr>
        <w:t>,</w:t>
      </w:r>
      <w:r w:rsidR="00EB3C23">
        <w:rPr>
          <w:bCs/>
          <w:szCs w:val="18"/>
          <w:lang w:eastAsia="ko-KR"/>
        </w:rPr>
        <w:t xml:space="preserve"> </w:t>
      </w:r>
      <w:r>
        <w:rPr>
          <w:bCs/>
          <w:szCs w:val="18"/>
          <w:lang w:eastAsia="ko-KR"/>
        </w:rPr>
        <w:t xml:space="preserve">the RAN2#121bis-e agreement in first bullet was reverted and </w:t>
      </w:r>
      <w:r w:rsidR="00EB3C23">
        <w:rPr>
          <w:bCs/>
          <w:szCs w:val="18"/>
          <w:lang w:eastAsia="ko-KR"/>
        </w:rPr>
        <w:t xml:space="preserve">agreed </w:t>
      </w:r>
      <w:r>
        <w:rPr>
          <w:bCs/>
          <w:szCs w:val="18"/>
          <w:lang w:eastAsia="ko-KR"/>
        </w:rPr>
        <w:t>to treat</w:t>
      </w:r>
      <w:r w:rsidR="00EB3C23">
        <w:rPr>
          <w:bCs/>
          <w:szCs w:val="18"/>
          <w:lang w:eastAsia="ko-KR"/>
        </w:rPr>
        <w:t xml:space="preserve"> </w:t>
      </w:r>
      <w:r w:rsidR="006D5310">
        <w:rPr>
          <w:bCs/>
          <w:szCs w:val="18"/>
          <w:lang w:eastAsia="ko-KR"/>
        </w:rPr>
        <w:t xml:space="preserve">each </w:t>
      </w:r>
      <w:r w:rsidR="00793360">
        <w:rPr>
          <w:bCs/>
          <w:szCs w:val="18"/>
          <w:lang w:eastAsia="ko-KR"/>
        </w:rPr>
        <w:t xml:space="preserve">repetition number as </w:t>
      </w:r>
      <w:r w:rsidR="006D5310">
        <w:rPr>
          <w:bCs/>
          <w:szCs w:val="18"/>
          <w:lang w:eastAsia="ko-KR"/>
        </w:rPr>
        <w:t xml:space="preserve">a separate </w:t>
      </w:r>
      <w:r w:rsidR="00053539">
        <w:rPr>
          <w:bCs/>
          <w:szCs w:val="18"/>
          <w:lang w:eastAsia="ko-KR"/>
        </w:rPr>
        <w:t>RA type</w:t>
      </w:r>
      <w:r w:rsidR="001E0420">
        <w:rPr>
          <w:bCs/>
          <w:szCs w:val="18"/>
          <w:lang w:eastAsia="ko-KR"/>
        </w:rPr>
        <w:t>,</w:t>
      </w:r>
      <w:r>
        <w:rPr>
          <w:bCs/>
          <w:szCs w:val="18"/>
          <w:lang w:eastAsia="ko-KR"/>
        </w:rPr>
        <w:t xml:space="preserve"> rather than </w:t>
      </w:r>
      <w:r w:rsidR="0030137D">
        <w:rPr>
          <w:bCs/>
          <w:szCs w:val="18"/>
          <w:lang w:eastAsia="ko-KR"/>
        </w:rPr>
        <w:t xml:space="preserve">a </w:t>
      </w:r>
      <w:r>
        <w:rPr>
          <w:bCs/>
          <w:szCs w:val="18"/>
          <w:lang w:eastAsia="ko-KR"/>
        </w:rPr>
        <w:t>separate RACH partition</w:t>
      </w:r>
      <w:r w:rsidR="00053539">
        <w:rPr>
          <w:bCs/>
          <w:szCs w:val="18"/>
          <w:lang w:eastAsia="ko-KR"/>
        </w:rPr>
        <w:t xml:space="preserve">, </w:t>
      </w:r>
      <w:r>
        <w:rPr>
          <w:bCs/>
          <w:szCs w:val="18"/>
          <w:lang w:eastAsia="ko-KR"/>
        </w:rPr>
        <w:t>in order to support</w:t>
      </w:r>
      <w:r w:rsidR="00053539">
        <w:rPr>
          <w:bCs/>
          <w:szCs w:val="18"/>
          <w:lang w:eastAsia="ko-KR"/>
        </w:rPr>
        <w:t xml:space="preserve"> the fallback procedure from the low repetition number to high repetition number</w:t>
      </w:r>
      <w:r w:rsidR="00793360">
        <w:rPr>
          <w:bCs/>
          <w:szCs w:val="18"/>
          <w:lang w:eastAsia="ko-KR"/>
        </w:rPr>
        <w:t>.</w:t>
      </w:r>
      <w:r w:rsidR="002B29EF">
        <w:rPr>
          <w:bCs/>
          <w:szCs w:val="18"/>
          <w:lang w:eastAsia="ko-KR"/>
        </w:rPr>
        <w:t xml:space="preserve"> </w:t>
      </w:r>
    </w:p>
    <w:tbl>
      <w:tblPr>
        <w:tblStyle w:val="af2"/>
        <w:tblW w:w="0" w:type="auto"/>
        <w:tblLook w:val="04A0" w:firstRow="1" w:lastRow="0" w:firstColumn="1" w:lastColumn="0" w:noHBand="0" w:noVBand="1"/>
      </w:tblPr>
      <w:tblGrid>
        <w:gridCol w:w="10194"/>
      </w:tblGrid>
      <w:tr w:rsidR="00793360" w14:paraId="236CFFBD" w14:textId="4410CFFD" w:rsidTr="00793360">
        <w:tc>
          <w:tcPr>
            <w:tcW w:w="10194" w:type="dxa"/>
          </w:tcPr>
          <w:p w14:paraId="5F9123A9" w14:textId="77777777" w:rsidR="00053539" w:rsidRPr="008C7000" w:rsidRDefault="00053539" w:rsidP="00053539">
            <w:pPr>
              <w:pStyle w:val="Doc-text2"/>
              <w:rPr>
                <w:b/>
                <w:bCs/>
                <w:lang w:eastAsia="ja-JP"/>
              </w:rPr>
            </w:pPr>
            <w:r w:rsidRPr="008C7000">
              <w:rPr>
                <w:b/>
                <w:bCs/>
                <w:lang w:eastAsia="ja-JP"/>
              </w:rPr>
              <w:t xml:space="preserve">=&gt; Regarding the framework for Msg1 repetition and whether to support fallback from lower number to higher number, Fallback is supported. All repetitions are treated as a single feature, </w:t>
            </w:r>
            <w:r w:rsidRPr="00DA3C28">
              <w:rPr>
                <w:b/>
                <w:bCs/>
                <w:highlight w:val="yellow"/>
                <w:lang w:eastAsia="ja-JP"/>
              </w:rPr>
              <w:t>but within the feature, different repetition numbers are treated as different RACH type.</w:t>
            </w:r>
            <w:r w:rsidRPr="008C7000">
              <w:rPr>
                <w:b/>
                <w:bCs/>
                <w:lang w:eastAsia="ja-JP"/>
              </w:rPr>
              <w:t xml:space="preserve"> </w:t>
            </w:r>
          </w:p>
          <w:p w14:paraId="2117A6F6" w14:textId="4F4D3257" w:rsidR="00793360" w:rsidRPr="0032593D" w:rsidRDefault="00793360" w:rsidP="00053539">
            <w:pPr>
              <w:pStyle w:val="Doc-text2"/>
              <w:jc w:val="both"/>
              <w:rPr>
                <w:b/>
                <w:bCs/>
              </w:rPr>
            </w:pPr>
          </w:p>
        </w:tc>
      </w:tr>
    </w:tbl>
    <w:p w14:paraId="5EBCEC6E" w14:textId="58D7CDF9" w:rsidR="00F72250" w:rsidRDefault="006E2E32" w:rsidP="00D44CD5">
      <w:pPr>
        <w:jc w:val="both"/>
        <w:rPr>
          <w:bCs/>
          <w:szCs w:val="18"/>
          <w:lang w:eastAsia="ko-KR"/>
        </w:rPr>
      </w:pPr>
      <w:r>
        <w:rPr>
          <w:bCs/>
          <w:szCs w:val="18"/>
          <w:lang w:eastAsia="ko-KR"/>
        </w:rPr>
        <w:t>W</w:t>
      </w:r>
      <w:r>
        <w:rPr>
          <w:rFonts w:hint="eastAsia"/>
          <w:bCs/>
          <w:szCs w:val="18"/>
          <w:lang w:eastAsia="ko-KR"/>
        </w:rPr>
        <w:t xml:space="preserve">hen </w:t>
      </w:r>
      <w:r>
        <w:rPr>
          <w:bCs/>
          <w:szCs w:val="18"/>
          <w:lang w:eastAsia="ko-KR"/>
        </w:rPr>
        <w:t>the above agreement was made</w:t>
      </w:r>
      <w:r w:rsidR="009779FB">
        <w:rPr>
          <w:bCs/>
          <w:szCs w:val="18"/>
          <w:lang w:eastAsia="ko-KR"/>
        </w:rPr>
        <w:t xml:space="preserve"> in RAN2#123 meeting</w:t>
      </w:r>
      <w:r>
        <w:rPr>
          <w:bCs/>
          <w:szCs w:val="18"/>
          <w:lang w:eastAsia="ko-KR"/>
        </w:rPr>
        <w:t xml:space="preserve">, </w:t>
      </w:r>
      <w:r w:rsidR="009779FB">
        <w:rPr>
          <w:bCs/>
          <w:szCs w:val="18"/>
          <w:lang w:eastAsia="ko-KR"/>
        </w:rPr>
        <w:t xml:space="preserve">the </w:t>
      </w:r>
      <w:r>
        <w:rPr>
          <w:bCs/>
          <w:szCs w:val="18"/>
          <w:lang w:eastAsia="ko-KR"/>
        </w:rPr>
        <w:t xml:space="preserve">following option </w:t>
      </w:r>
      <w:r w:rsidR="009779FB">
        <w:rPr>
          <w:bCs/>
          <w:szCs w:val="18"/>
          <w:lang w:eastAsia="ko-KR"/>
        </w:rPr>
        <w:t xml:space="preserve">2.3 </w:t>
      </w:r>
      <w:r>
        <w:rPr>
          <w:bCs/>
          <w:szCs w:val="18"/>
          <w:lang w:eastAsia="ko-KR"/>
        </w:rPr>
        <w:t xml:space="preserve">was also discussed </w:t>
      </w:r>
      <w:r w:rsidR="009779FB">
        <w:rPr>
          <w:bCs/>
          <w:szCs w:val="18"/>
          <w:lang w:eastAsia="ko-KR"/>
        </w:rPr>
        <w:t xml:space="preserve">as one of candidates </w:t>
      </w:r>
      <w:r>
        <w:rPr>
          <w:bCs/>
          <w:szCs w:val="18"/>
          <w:lang w:eastAsia="ko-KR"/>
        </w:rPr>
        <w:t>in [</w:t>
      </w:r>
      <w:r w:rsidR="008F2415">
        <w:rPr>
          <w:bCs/>
          <w:szCs w:val="18"/>
          <w:lang w:eastAsia="ko-KR"/>
        </w:rPr>
        <w:t>3</w:t>
      </w:r>
      <w:r>
        <w:rPr>
          <w:bCs/>
          <w:szCs w:val="18"/>
          <w:lang w:eastAsia="ko-KR"/>
        </w:rPr>
        <w:t>]</w:t>
      </w:r>
      <w:r w:rsidR="009779FB">
        <w:rPr>
          <w:bCs/>
          <w:szCs w:val="18"/>
          <w:lang w:eastAsia="ko-KR"/>
        </w:rPr>
        <w:t xml:space="preserve">. </w:t>
      </w:r>
      <w:r w:rsidR="009779FB">
        <w:rPr>
          <w:rFonts w:hint="eastAsia"/>
          <w:bCs/>
          <w:szCs w:val="18"/>
          <w:lang w:eastAsia="ko-KR"/>
        </w:rPr>
        <w:t xml:space="preserve">However, </w:t>
      </w:r>
      <w:r w:rsidR="009779FB">
        <w:rPr>
          <w:bCs/>
          <w:szCs w:val="18"/>
          <w:lang w:eastAsia="ko-KR"/>
        </w:rPr>
        <w:t>this</w:t>
      </w:r>
      <w:r w:rsidR="009779FB">
        <w:rPr>
          <w:rFonts w:hint="eastAsia"/>
          <w:bCs/>
          <w:szCs w:val="18"/>
          <w:lang w:eastAsia="ko-KR"/>
        </w:rPr>
        <w:t xml:space="preserve"> option does not get </w:t>
      </w:r>
      <w:r w:rsidR="009779FB">
        <w:rPr>
          <w:bCs/>
          <w:szCs w:val="18"/>
          <w:lang w:eastAsia="ko-KR"/>
        </w:rPr>
        <w:t xml:space="preserve">many </w:t>
      </w:r>
      <w:r w:rsidR="009779FB">
        <w:rPr>
          <w:rFonts w:hint="eastAsia"/>
          <w:bCs/>
          <w:szCs w:val="18"/>
          <w:lang w:eastAsia="ko-KR"/>
        </w:rPr>
        <w:t>support since it causes huge MAC impact on RACH partitioning framework.</w:t>
      </w:r>
      <w:r w:rsidR="009779FB">
        <w:rPr>
          <w:bCs/>
          <w:szCs w:val="18"/>
          <w:lang w:eastAsia="ko-KR"/>
        </w:rPr>
        <w:t xml:space="preserve"> </w:t>
      </w:r>
      <w:r w:rsidR="00BD1E40">
        <w:rPr>
          <w:bCs/>
          <w:szCs w:val="18"/>
          <w:lang w:eastAsia="ko-KR"/>
        </w:rPr>
        <w:t xml:space="preserve">Finally the above agreement is made after long discussion. </w:t>
      </w:r>
    </w:p>
    <w:p w14:paraId="30E13F7E" w14:textId="7F48422D" w:rsidR="006E2E32" w:rsidRPr="006E2E32" w:rsidRDefault="006E2E32" w:rsidP="006E2E32">
      <w:pPr>
        <w:pStyle w:val="af5"/>
        <w:numPr>
          <w:ilvl w:val="0"/>
          <w:numId w:val="41"/>
        </w:numPr>
        <w:ind w:leftChars="0"/>
        <w:jc w:val="both"/>
        <w:rPr>
          <w:bCs/>
          <w:szCs w:val="18"/>
          <w:lang w:eastAsia="ko-KR"/>
        </w:rPr>
      </w:pPr>
      <w:r w:rsidRPr="006E2E32">
        <w:rPr>
          <w:bCs/>
          <w:szCs w:val="18"/>
          <w:lang w:eastAsia="ko-KR"/>
        </w:rPr>
        <w:t>Option 2.3: Each repetition number is treated as a separate feature and we define fallback between features</w:t>
      </w:r>
      <w:r w:rsidR="009779FB">
        <w:rPr>
          <w:bCs/>
          <w:szCs w:val="18"/>
          <w:lang w:eastAsia="ko-KR"/>
        </w:rPr>
        <w:t>.</w:t>
      </w:r>
    </w:p>
    <w:p w14:paraId="43D2ED9A" w14:textId="7739568D" w:rsidR="00DA3C28" w:rsidRDefault="00DA3C28" w:rsidP="00D44CD5">
      <w:pPr>
        <w:jc w:val="both"/>
        <w:rPr>
          <w:bCs/>
          <w:szCs w:val="18"/>
          <w:lang w:eastAsia="ko-KR"/>
        </w:rPr>
      </w:pPr>
      <w:r>
        <w:rPr>
          <w:bCs/>
          <w:szCs w:val="18"/>
          <w:lang w:eastAsia="ko-KR"/>
        </w:rPr>
        <w:t>In our understanding</w:t>
      </w:r>
      <w:r>
        <w:rPr>
          <w:rFonts w:hint="eastAsia"/>
          <w:bCs/>
          <w:szCs w:val="18"/>
          <w:lang w:eastAsia="ko-KR"/>
        </w:rPr>
        <w:t xml:space="preserve">, </w:t>
      </w:r>
      <w:r w:rsidR="009779FB">
        <w:rPr>
          <w:bCs/>
          <w:szCs w:val="18"/>
          <w:lang w:eastAsia="ko-KR"/>
        </w:rPr>
        <w:t xml:space="preserve">the main reason and intention </w:t>
      </w:r>
      <w:r w:rsidR="00BD1E40">
        <w:rPr>
          <w:bCs/>
          <w:szCs w:val="18"/>
          <w:lang w:eastAsia="ko-KR"/>
        </w:rPr>
        <w:t xml:space="preserve">for </w:t>
      </w:r>
      <w:r>
        <w:rPr>
          <w:bCs/>
          <w:szCs w:val="18"/>
          <w:lang w:eastAsia="ko-KR"/>
        </w:rPr>
        <w:t xml:space="preserve">the above agreement to support the fallback procedure is to </w:t>
      </w:r>
      <w:r w:rsidR="00BD1E40">
        <w:rPr>
          <w:bCs/>
          <w:szCs w:val="18"/>
          <w:lang w:eastAsia="ko-KR"/>
        </w:rPr>
        <w:t xml:space="preserve">be </w:t>
      </w:r>
      <w:r>
        <w:rPr>
          <w:bCs/>
          <w:szCs w:val="18"/>
          <w:lang w:eastAsia="ko-KR"/>
        </w:rPr>
        <w:t>align</w:t>
      </w:r>
      <w:r w:rsidR="00BD1E40">
        <w:rPr>
          <w:bCs/>
          <w:szCs w:val="18"/>
          <w:lang w:eastAsia="ko-KR"/>
        </w:rPr>
        <w:t>ed</w:t>
      </w:r>
      <w:r>
        <w:rPr>
          <w:bCs/>
          <w:szCs w:val="18"/>
          <w:lang w:eastAsia="ko-KR"/>
        </w:rPr>
        <w:t xml:space="preserve"> with the current RACH partitioning </w:t>
      </w:r>
      <w:r>
        <w:rPr>
          <w:rFonts w:hint="eastAsia"/>
          <w:bCs/>
          <w:szCs w:val="18"/>
          <w:lang w:eastAsia="ko-KR"/>
        </w:rPr>
        <w:t>fram</w:t>
      </w:r>
      <w:r>
        <w:rPr>
          <w:bCs/>
          <w:szCs w:val="18"/>
          <w:lang w:eastAsia="ko-KR"/>
        </w:rPr>
        <w:t>ework</w:t>
      </w:r>
      <w:r w:rsidR="00BD1E40">
        <w:rPr>
          <w:bCs/>
          <w:szCs w:val="18"/>
          <w:lang w:eastAsia="ko-KR"/>
        </w:rPr>
        <w:t xml:space="preserve"> as much as possible</w:t>
      </w:r>
      <w:r>
        <w:rPr>
          <w:bCs/>
          <w:szCs w:val="18"/>
          <w:lang w:eastAsia="ko-KR"/>
        </w:rPr>
        <w:t xml:space="preserve">, </w:t>
      </w:r>
      <w:r w:rsidR="00CA2236">
        <w:rPr>
          <w:bCs/>
          <w:szCs w:val="18"/>
          <w:lang w:eastAsia="ko-KR"/>
        </w:rPr>
        <w:t xml:space="preserve">i.e., </w:t>
      </w:r>
      <w:r>
        <w:rPr>
          <w:rFonts w:hint="eastAsia"/>
          <w:bCs/>
          <w:szCs w:val="18"/>
          <w:lang w:eastAsia="ko-KR"/>
        </w:rPr>
        <w:t>the fallback procedure</w:t>
      </w:r>
      <w:r>
        <w:rPr>
          <w:bCs/>
          <w:szCs w:val="18"/>
          <w:lang w:eastAsia="ko-KR"/>
        </w:rPr>
        <w:t xml:space="preserve"> from low repetition number to </w:t>
      </w:r>
      <w:r>
        <w:rPr>
          <w:bCs/>
          <w:szCs w:val="18"/>
          <w:lang w:eastAsia="ko-KR"/>
        </w:rPr>
        <w:lastRenderedPageBreak/>
        <w:t>high repetition number is supported</w:t>
      </w:r>
      <w:r>
        <w:rPr>
          <w:rFonts w:hint="eastAsia"/>
          <w:bCs/>
          <w:szCs w:val="18"/>
          <w:lang w:eastAsia="ko-KR"/>
        </w:rPr>
        <w:t xml:space="preserve"> </w:t>
      </w:r>
      <w:r>
        <w:rPr>
          <w:bCs/>
          <w:szCs w:val="18"/>
          <w:lang w:eastAsia="ko-KR"/>
        </w:rPr>
        <w:t>within the same RACH partition.</w:t>
      </w:r>
      <w:r w:rsidR="00CA2236">
        <w:rPr>
          <w:bCs/>
          <w:szCs w:val="18"/>
          <w:lang w:eastAsia="ko-KR"/>
        </w:rPr>
        <w:t xml:space="preserve"> In this sense, it is agreed that different </w:t>
      </w:r>
      <w:r w:rsidR="00CA2236" w:rsidRPr="00CA2236">
        <w:rPr>
          <w:bCs/>
          <w:szCs w:val="18"/>
          <w:lang w:eastAsia="ko-KR"/>
        </w:rPr>
        <w:t xml:space="preserve">repetition numbers are treated as </w:t>
      </w:r>
      <w:r w:rsidR="00CA2236">
        <w:rPr>
          <w:bCs/>
          <w:szCs w:val="18"/>
          <w:lang w:eastAsia="ko-KR"/>
        </w:rPr>
        <w:t>another</w:t>
      </w:r>
      <w:r w:rsidR="00CA2236" w:rsidRPr="00CA2236">
        <w:rPr>
          <w:bCs/>
          <w:szCs w:val="18"/>
          <w:lang w:eastAsia="ko-KR"/>
        </w:rPr>
        <w:t xml:space="preserve"> RA type</w:t>
      </w:r>
      <w:r w:rsidR="00CA2236">
        <w:rPr>
          <w:bCs/>
          <w:szCs w:val="18"/>
          <w:lang w:eastAsia="ko-KR"/>
        </w:rPr>
        <w:t xml:space="preserve">, rather than </w:t>
      </w:r>
      <w:r w:rsidR="006D5310">
        <w:rPr>
          <w:bCs/>
          <w:szCs w:val="18"/>
          <w:lang w:eastAsia="ko-KR"/>
        </w:rPr>
        <w:t xml:space="preserve">a </w:t>
      </w:r>
      <w:r w:rsidR="00CA2236">
        <w:rPr>
          <w:bCs/>
          <w:szCs w:val="18"/>
          <w:lang w:eastAsia="ko-KR"/>
        </w:rPr>
        <w:t>separate RACH partition.</w:t>
      </w:r>
    </w:p>
    <w:p w14:paraId="6415670B" w14:textId="22C87F89" w:rsidR="00CA2236" w:rsidRDefault="0032558A" w:rsidP="00D44CD5">
      <w:pPr>
        <w:jc w:val="both"/>
        <w:rPr>
          <w:bCs/>
          <w:szCs w:val="18"/>
          <w:lang w:eastAsia="ko-KR"/>
        </w:rPr>
      </w:pPr>
      <w:r>
        <w:rPr>
          <w:bCs/>
          <w:szCs w:val="18"/>
          <w:lang w:eastAsia="ko-KR"/>
        </w:rPr>
        <w:t>On the other hand, i</w:t>
      </w:r>
      <w:r w:rsidR="00CA2236">
        <w:rPr>
          <w:rFonts w:hint="eastAsia"/>
          <w:bCs/>
          <w:szCs w:val="18"/>
          <w:lang w:eastAsia="ko-KR"/>
        </w:rPr>
        <w:t xml:space="preserve">n </w:t>
      </w:r>
      <w:r w:rsidR="00BD1E40">
        <w:rPr>
          <w:bCs/>
          <w:szCs w:val="18"/>
          <w:lang w:eastAsia="ko-KR"/>
        </w:rPr>
        <w:t xml:space="preserve">the </w:t>
      </w:r>
      <w:r w:rsidR="00CA2236">
        <w:rPr>
          <w:rFonts w:hint="eastAsia"/>
          <w:bCs/>
          <w:szCs w:val="18"/>
          <w:lang w:eastAsia="ko-KR"/>
        </w:rPr>
        <w:t xml:space="preserve">e-mail discussion </w:t>
      </w:r>
      <w:r w:rsidR="00CA2236" w:rsidRPr="00CA2236">
        <w:rPr>
          <w:bCs/>
          <w:szCs w:val="18"/>
          <w:lang w:eastAsia="ko-KR"/>
        </w:rPr>
        <w:t>[Post123][801</w:t>
      </w:r>
      <w:r w:rsidR="00CA2236">
        <w:rPr>
          <w:bCs/>
          <w:szCs w:val="18"/>
          <w:lang w:eastAsia="ko-KR"/>
        </w:rPr>
        <w:t>]</w:t>
      </w:r>
      <w:r w:rsidR="008F2415">
        <w:rPr>
          <w:bCs/>
          <w:szCs w:val="18"/>
          <w:lang w:eastAsia="ko-KR"/>
        </w:rPr>
        <w:t>[4]</w:t>
      </w:r>
      <w:r w:rsidR="00CA2236">
        <w:rPr>
          <w:bCs/>
          <w:szCs w:val="18"/>
          <w:lang w:eastAsia="ko-KR"/>
        </w:rPr>
        <w:t>,</w:t>
      </w:r>
      <w:r>
        <w:rPr>
          <w:bCs/>
          <w:szCs w:val="18"/>
          <w:lang w:eastAsia="ko-KR"/>
        </w:rPr>
        <w:t xml:space="preserve"> the RACH partitioning framework for Msg1 repetition was discussed. For the RACH partition selection for Msg1 repetition, following rapporteur’s observation was discuss in order to deterrmine</w:t>
      </w:r>
      <w:r w:rsidR="00CA2236">
        <w:rPr>
          <w:bCs/>
          <w:szCs w:val="18"/>
          <w:lang w:eastAsia="ko-KR"/>
        </w:rPr>
        <w:t xml:space="preserve"> whether the RSRP is checked during the </w:t>
      </w:r>
      <w:r w:rsidR="007C367D">
        <w:rPr>
          <w:bCs/>
          <w:szCs w:val="18"/>
          <w:lang w:eastAsia="ko-KR"/>
        </w:rPr>
        <w:t>RACH partition selection.</w:t>
      </w:r>
      <w:r w:rsidR="006E4A2A">
        <w:rPr>
          <w:bCs/>
          <w:szCs w:val="18"/>
          <w:lang w:eastAsia="ko-KR"/>
        </w:rPr>
        <w:t xml:space="preserve"> </w:t>
      </w:r>
      <w:r w:rsidR="006E4A2A">
        <w:rPr>
          <w:bCs/>
          <w:szCs w:val="18"/>
          <w:lang w:eastAsia="ko-KR"/>
        </w:rPr>
        <w:t>That is, determination of repetition number is mixed with the RACH partition selection procedure.</w:t>
      </w:r>
    </w:p>
    <w:p w14:paraId="7581F582" w14:textId="54C9DC24" w:rsidR="00CA2236" w:rsidRPr="00CA720D" w:rsidRDefault="00CA2236" w:rsidP="00CA2236">
      <w:pPr>
        <w:pStyle w:val="af5"/>
        <w:numPr>
          <w:ilvl w:val="0"/>
          <w:numId w:val="39"/>
        </w:numPr>
        <w:ind w:leftChars="0"/>
        <w:jc w:val="both"/>
        <w:rPr>
          <w:bCs/>
          <w:szCs w:val="18"/>
          <w:lang w:eastAsia="ko-KR"/>
        </w:rPr>
      </w:pPr>
      <w:r w:rsidRPr="00CA720D">
        <w:rPr>
          <w:rFonts w:eastAsiaTheme="minorEastAsia"/>
        </w:rPr>
        <w:t>Rapp’s observation 6: When selecting the RACH partition, the UE needs to consider both Msg1 repetition feature and UE’s applicable repetition number(s).</w:t>
      </w:r>
    </w:p>
    <w:p w14:paraId="4450B54C" w14:textId="4CE05CF1" w:rsidR="007C367D" w:rsidRDefault="006E2E32" w:rsidP="00D44CD5">
      <w:pPr>
        <w:jc w:val="both"/>
        <w:rPr>
          <w:bCs/>
          <w:szCs w:val="18"/>
          <w:lang w:eastAsia="ko-KR"/>
        </w:rPr>
      </w:pPr>
      <w:r>
        <w:rPr>
          <w:bCs/>
          <w:szCs w:val="18"/>
          <w:lang w:eastAsia="ko-KR"/>
        </w:rPr>
        <w:t>I</w:t>
      </w:r>
      <w:r w:rsidR="00E01282">
        <w:rPr>
          <w:bCs/>
          <w:szCs w:val="18"/>
          <w:lang w:eastAsia="ko-KR"/>
        </w:rPr>
        <w:t>n detail, the</w:t>
      </w:r>
      <w:r w:rsidR="0032558A">
        <w:rPr>
          <w:bCs/>
          <w:szCs w:val="18"/>
          <w:lang w:eastAsia="ko-KR"/>
        </w:rPr>
        <w:t xml:space="preserve"> </w:t>
      </w:r>
      <w:r w:rsidR="00E01282">
        <w:rPr>
          <w:bCs/>
          <w:szCs w:val="18"/>
          <w:lang w:eastAsia="ko-KR"/>
        </w:rPr>
        <w:t>following</w:t>
      </w:r>
      <w:r w:rsidR="0032558A">
        <w:rPr>
          <w:bCs/>
          <w:szCs w:val="18"/>
          <w:lang w:eastAsia="ko-KR"/>
        </w:rPr>
        <w:t xml:space="preserve"> RA</w:t>
      </w:r>
      <w:r w:rsidR="00E01282">
        <w:rPr>
          <w:bCs/>
          <w:szCs w:val="18"/>
          <w:lang w:eastAsia="ko-KR"/>
        </w:rPr>
        <w:t xml:space="preserve"> procedure</w:t>
      </w:r>
      <w:r w:rsidR="0032558A">
        <w:rPr>
          <w:bCs/>
          <w:szCs w:val="18"/>
          <w:lang w:eastAsia="ko-KR"/>
        </w:rPr>
        <w:t xml:space="preserve"> is proposed as one option</w:t>
      </w:r>
      <w:r w:rsidR="00E01282">
        <w:rPr>
          <w:bCs/>
          <w:szCs w:val="18"/>
          <w:lang w:eastAsia="ko-KR"/>
        </w:rPr>
        <w:t xml:space="preserve"> </w:t>
      </w:r>
      <w:r w:rsidR="006E4A2A">
        <w:rPr>
          <w:bCs/>
          <w:szCs w:val="18"/>
          <w:lang w:eastAsia="ko-KR"/>
        </w:rPr>
        <w:t xml:space="preserve">for the selection of RACH partition </w:t>
      </w:r>
      <w:r w:rsidR="00CA720D">
        <w:rPr>
          <w:bCs/>
          <w:szCs w:val="18"/>
          <w:lang w:eastAsia="ko-KR"/>
        </w:rPr>
        <w:t>with</w:t>
      </w:r>
      <w:r w:rsidR="00E01282">
        <w:rPr>
          <w:bCs/>
          <w:szCs w:val="18"/>
          <w:lang w:eastAsia="ko-KR"/>
        </w:rPr>
        <w:t xml:space="preserve"> Msg1 repetition</w:t>
      </w:r>
      <w:r w:rsidR="006E4A2A">
        <w:rPr>
          <w:bCs/>
          <w:szCs w:val="18"/>
          <w:lang w:eastAsia="ko-KR"/>
        </w:rPr>
        <w:t>:</w:t>
      </w:r>
    </w:p>
    <w:p w14:paraId="38CE64C5" w14:textId="34734C0F" w:rsidR="00E01282" w:rsidRDefault="00CA720D" w:rsidP="00E01282">
      <w:pPr>
        <w:pStyle w:val="af5"/>
        <w:numPr>
          <w:ilvl w:val="0"/>
          <w:numId w:val="39"/>
        </w:numPr>
        <w:ind w:leftChars="0"/>
        <w:jc w:val="both"/>
        <w:rPr>
          <w:bCs/>
          <w:szCs w:val="18"/>
          <w:lang w:eastAsia="ko-KR"/>
        </w:rPr>
      </w:pPr>
      <w:r>
        <w:rPr>
          <w:bCs/>
          <w:szCs w:val="18"/>
          <w:lang w:eastAsia="ko-KR"/>
        </w:rPr>
        <w:t xml:space="preserve">1) </w:t>
      </w:r>
      <w:r w:rsidR="00E01282">
        <w:rPr>
          <w:rFonts w:hint="eastAsia"/>
          <w:bCs/>
          <w:szCs w:val="18"/>
          <w:lang w:eastAsia="ko-KR"/>
        </w:rPr>
        <w:t xml:space="preserve">UE determines </w:t>
      </w:r>
      <w:r w:rsidR="00E01282">
        <w:rPr>
          <w:bCs/>
          <w:szCs w:val="18"/>
          <w:lang w:eastAsia="ko-KR"/>
        </w:rPr>
        <w:t>whether</w:t>
      </w:r>
      <w:r w:rsidR="00E01282">
        <w:rPr>
          <w:rFonts w:hint="eastAsia"/>
          <w:bCs/>
          <w:szCs w:val="18"/>
          <w:lang w:eastAsia="ko-KR"/>
        </w:rPr>
        <w:t xml:space="preserve"> </w:t>
      </w:r>
      <w:r w:rsidR="00E01282">
        <w:rPr>
          <w:bCs/>
          <w:szCs w:val="18"/>
          <w:lang w:eastAsia="ko-KR"/>
        </w:rPr>
        <w:t xml:space="preserve">the Msg1 repetition is applicable </w:t>
      </w:r>
      <w:r w:rsidR="00E01282" w:rsidRPr="00E01282">
        <w:rPr>
          <w:b/>
          <w:bCs/>
          <w:szCs w:val="18"/>
          <w:u w:val="single"/>
          <w:lang w:eastAsia="ko-KR"/>
        </w:rPr>
        <w:t>and the applicable repetition number(s)</w:t>
      </w:r>
      <w:r w:rsidR="00E01282">
        <w:rPr>
          <w:bCs/>
          <w:szCs w:val="18"/>
          <w:lang w:eastAsia="ko-KR"/>
        </w:rPr>
        <w:t xml:space="preserve">, based on the </w:t>
      </w:r>
      <w:r w:rsidR="001E0420">
        <w:rPr>
          <w:bCs/>
          <w:szCs w:val="18"/>
          <w:lang w:eastAsia="ko-KR"/>
        </w:rPr>
        <w:t xml:space="preserve">DL </w:t>
      </w:r>
      <w:r w:rsidR="00E01282">
        <w:rPr>
          <w:bCs/>
          <w:szCs w:val="18"/>
          <w:lang w:eastAsia="ko-KR"/>
        </w:rPr>
        <w:t>RSRP.</w:t>
      </w:r>
    </w:p>
    <w:p w14:paraId="5488BFB2" w14:textId="3EBA71AD" w:rsidR="00E01282" w:rsidRDefault="00E01282" w:rsidP="00E01282">
      <w:pPr>
        <w:pStyle w:val="af5"/>
        <w:numPr>
          <w:ilvl w:val="1"/>
          <w:numId w:val="39"/>
        </w:numPr>
        <w:ind w:leftChars="0"/>
        <w:jc w:val="both"/>
        <w:rPr>
          <w:bCs/>
          <w:szCs w:val="18"/>
          <w:lang w:eastAsia="ko-KR"/>
        </w:rPr>
      </w:pPr>
      <w:r>
        <w:rPr>
          <w:bCs/>
          <w:szCs w:val="18"/>
          <w:lang w:eastAsia="ko-KR"/>
        </w:rPr>
        <w:t xml:space="preserve">If the </w:t>
      </w:r>
      <w:r w:rsidRPr="00E01282">
        <w:rPr>
          <w:bCs/>
          <w:szCs w:val="18"/>
          <w:lang w:eastAsia="ko-KR"/>
        </w:rPr>
        <w:t>Msg1 repetition with higher repetition number</w:t>
      </w:r>
      <w:r>
        <w:rPr>
          <w:bCs/>
          <w:szCs w:val="18"/>
          <w:lang w:eastAsia="ko-KR"/>
        </w:rPr>
        <w:t xml:space="preserve"> is applicable</w:t>
      </w:r>
      <w:r w:rsidRPr="00E01282">
        <w:rPr>
          <w:bCs/>
          <w:szCs w:val="18"/>
          <w:lang w:eastAsia="ko-KR"/>
        </w:rPr>
        <w:t xml:space="preserve">, the UE considers </w:t>
      </w:r>
      <w:r>
        <w:rPr>
          <w:bCs/>
          <w:szCs w:val="18"/>
          <w:lang w:eastAsia="ko-KR"/>
        </w:rPr>
        <w:t xml:space="preserve">that </w:t>
      </w:r>
      <w:r w:rsidRPr="00E01282">
        <w:rPr>
          <w:bCs/>
          <w:szCs w:val="18"/>
          <w:lang w:eastAsia="ko-KR"/>
        </w:rPr>
        <w:t>Msg1 repetition with lower repetition numbers are also applicable.</w:t>
      </w:r>
    </w:p>
    <w:p w14:paraId="51454122" w14:textId="38BC2B40" w:rsidR="00CA67A1" w:rsidRDefault="00CA720D" w:rsidP="00CA67A1">
      <w:pPr>
        <w:pStyle w:val="af5"/>
        <w:numPr>
          <w:ilvl w:val="0"/>
          <w:numId w:val="39"/>
        </w:numPr>
        <w:ind w:leftChars="0"/>
        <w:jc w:val="both"/>
        <w:rPr>
          <w:bCs/>
          <w:szCs w:val="18"/>
          <w:lang w:eastAsia="ko-KR"/>
        </w:rPr>
      </w:pPr>
      <w:r>
        <w:rPr>
          <w:bCs/>
          <w:szCs w:val="18"/>
          <w:lang w:eastAsia="ko-KR"/>
        </w:rPr>
        <w:t xml:space="preserve">2) </w:t>
      </w:r>
      <w:r w:rsidR="00E01282">
        <w:rPr>
          <w:bCs/>
          <w:szCs w:val="18"/>
          <w:lang w:eastAsia="ko-KR"/>
        </w:rPr>
        <w:t xml:space="preserve">UE determines availability </w:t>
      </w:r>
      <w:r w:rsidR="001E0420">
        <w:rPr>
          <w:bCs/>
          <w:szCs w:val="18"/>
          <w:lang w:eastAsia="ko-KR"/>
        </w:rPr>
        <w:t xml:space="preserve">of each RACH partition based on </w:t>
      </w:r>
      <w:r w:rsidR="001E0420" w:rsidRPr="00DB19B3">
        <w:rPr>
          <w:bCs/>
          <w:szCs w:val="18"/>
          <w:u w:val="single"/>
          <w:lang w:eastAsia="ko-KR"/>
        </w:rPr>
        <w:t>the applicable repetition number(s)</w:t>
      </w:r>
      <w:r w:rsidR="00CA67A1">
        <w:rPr>
          <w:bCs/>
          <w:szCs w:val="18"/>
          <w:lang w:eastAsia="ko-KR"/>
        </w:rPr>
        <w:t>. In this step, the UE considers followings to determine the availability:</w:t>
      </w:r>
    </w:p>
    <w:p w14:paraId="242E0371" w14:textId="18452B02" w:rsidR="001E0420" w:rsidRDefault="00CA67A1" w:rsidP="00CA67A1">
      <w:pPr>
        <w:pStyle w:val="af5"/>
        <w:numPr>
          <w:ilvl w:val="1"/>
          <w:numId w:val="39"/>
        </w:numPr>
        <w:ind w:leftChars="0"/>
        <w:jc w:val="both"/>
        <w:rPr>
          <w:bCs/>
          <w:szCs w:val="18"/>
          <w:lang w:eastAsia="ko-KR"/>
        </w:rPr>
      </w:pPr>
      <w:r w:rsidRPr="00CA67A1">
        <w:rPr>
          <w:bCs/>
          <w:szCs w:val="18"/>
          <w:u w:val="single"/>
          <w:lang w:eastAsia="ko-KR"/>
        </w:rPr>
        <w:t xml:space="preserve">which </w:t>
      </w:r>
      <w:r w:rsidRPr="00CA67A1">
        <w:rPr>
          <w:b/>
          <w:bCs/>
          <w:szCs w:val="18"/>
          <w:u w:val="single"/>
          <w:lang w:eastAsia="ko-KR"/>
        </w:rPr>
        <w:t>repetition number</w:t>
      </w:r>
      <w:r w:rsidR="00CA720D">
        <w:rPr>
          <w:b/>
          <w:bCs/>
          <w:szCs w:val="18"/>
          <w:u w:val="single"/>
          <w:lang w:eastAsia="ko-KR"/>
        </w:rPr>
        <w:t>(s)</w:t>
      </w:r>
      <w:r w:rsidRPr="00CA67A1">
        <w:rPr>
          <w:bCs/>
          <w:szCs w:val="18"/>
          <w:u w:val="single"/>
          <w:lang w:eastAsia="ko-KR"/>
        </w:rPr>
        <w:t xml:space="preserve"> </w:t>
      </w:r>
      <w:r w:rsidR="00CA720D">
        <w:rPr>
          <w:bCs/>
          <w:szCs w:val="18"/>
          <w:u w:val="single"/>
          <w:lang w:eastAsia="ko-KR"/>
        </w:rPr>
        <w:t>are</w:t>
      </w:r>
      <w:r w:rsidRPr="00CA67A1">
        <w:rPr>
          <w:bCs/>
          <w:szCs w:val="18"/>
          <w:u w:val="single"/>
          <w:lang w:eastAsia="ko-KR"/>
        </w:rPr>
        <w:t xml:space="preserve"> included </w:t>
      </w:r>
      <w:r>
        <w:rPr>
          <w:bCs/>
          <w:szCs w:val="18"/>
          <w:lang w:eastAsia="ko-KR"/>
        </w:rPr>
        <w:t>for the RACH partition for Msg1 repetition; and</w:t>
      </w:r>
    </w:p>
    <w:p w14:paraId="4210B939" w14:textId="34372DC0" w:rsidR="00CA67A1" w:rsidRDefault="00CA67A1" w:rsidP="00CA67A1">
      <w:pPr>
        <w:pStyle w:val="af5"/>
        <w:numPr>
          <w:ilvl w:val="1"/>
          <w:numId w:val="39"/>
        </w:numPr>
        <w:ind w:leftChars="0"/>
        <w:jc w:val="both"/>
        <w:rPr>
          <w:bCs/>
          <w:szCs w:val="18"/>
          <w:lang w:eastAsia="ko-KR"/>
        </w:rPr>
      </w:pPr>
      <w:r w:rsidRPr="00CA67A1">
        <w:rPr>
          <w:bCs/>
          <w:szCs w:val="18"/>
          <w:u w:val="single"/>
          <w:lang w:eastAsia="ko-KR"/>
        </w:rPr>
        <w:t xml:space="preserve">which </w:t>
      </w:r>
      <w:r w:rsidRPr="00CA67A1">
        <w:rPr>
          <w:b/>
          <w:bCs/>
          <w:szCs w:val="18"/>
          <w:u w:val="single"/>
          <w:lang w:eastAsia="ko-KR"/>
        </w:rPr>
        <w:t>repetition number</w:t>
      </w:r>
      <w:r w:rsidR="00CA720D">
        <w:rPr>
          <w:b/>
          <w:bCs/>
          <w:szCs w:val="18"/>
          <w:u w:val="single"/>
          <w:lang w:eastAsia="ko-KR"/>
        </w:rPr>
        <w:t>(s)</w:t>
      </w:r>
      <w:r w:rsidRPr="00CA67A1">
        <w:rPr>
          <w:b/>
          <w:bCs/>
          <w:szCs w:val="18"/>
          <w:u w:val="single"/>
          <w:lang w:eastAsia="ko-KR"/>
        </w:rPr>
        <w:t xml:space="preserve"> </w:t>
      </w:r>
      <w:r w:rsidR="00CA720D">
        <w:rPr>
          <w:bCs/>
          <w:szCs w:val="18"/>
          <w:u w:val="single"/>
          <w:lang w:eastAsia="ko-KR"/>
        </w:rPr>
        <w:t>are</w:t>
      </w:r>
      <w:r w:rsidRPr="00CA67A1">
        <w:rPr>
          <w:bCs/>
          <w:szCs w:val="18"/>
          <w:u w:val="single"/>
          <w:lang w:eastAsia="ko-KR"/>
        </w:rPr>
        <w:t xml:space="preserve"> applicable</w:t>
      </w:r>
      <w:r>
        <w:rPr>
          <w:bCs/>
          <w:szCs w:val="18"/>
          <w:lang w:eastAsia="ko-KR"/>
        </w:rPr>
        <w:t xml:space="preserve"> for </w:t>
      </w:r>
      <w:r w:rsidR="00CA720D">
        <w:rPr>
          <w:bCs/>
          <w:szCs w:val="18"/>
          <w:lang w:eastAsia="ko-KR"/>
        </w:rPr>
        <w:t xml:space="preserve">RA procedure with </w:t>
      </w:r>
      <w:r>
        <w:rPr>
          <w:bCs/>
          <w:szCs w:val="18"/>
          <w:lang w:eastAsia="ko-KR"/>
        </w:rPr>
        <w:t>the Msg1 repetition feature</w:t>
      </w:r>
    </w:p>
    <w:p w14:paraId="48413BA1" w14:textId="1519D74C" w:rsidR="00CA67A1" w:rsidRDefault="00CA720D" w:rsidP="00CA67A1">
      <w:pPr>
        <w:pStyle w:val="af5"/>
        <w:numPr>
          <w:ilvl w:val="0"/>
          <w:numId w:val="39"/>
        </w:numPr>
        <w:ind w:leftChars="0"/>
        <w:jc w:val="both"/>
        <w:rPr>
          <w:bCs/>
          <w:szCs w:val="18"/>
          <w:lang w:eastAsia="ko-KR"/>
        </w:rPr>
      </w:pPr>
      <w:r>
        <w:rPr>
          <w:bCs/>
          <w:szCs w:val="18"/>
          <w:lang w:eastAsia="ko-KR"/>
        </w:rPr>
        <w:t xml:space="preserve">3) </w:t>
      </w:r>
      <w:r w:rsidR="00CA67A1">
        <w:rPr>
          <w:bCs/>
          <w:szCs w:val="18"/>
          <w:lang w:eastAsia="ko-KR"/>
        </w:rPr>
        <w:t>Then, the UE selects the RACH partition among available RACH partition(s)</w:t>
      </w:r>
    </w:p>
    <w:p w14:paraId="70F04EC0" w14:textId="075D8EB0" w:rsidR="00CA67A1" w:rsidRDefault="00CA67A1" w:rsidP="00CA67A1">
      <w:pPr>
        <w:jc w:val="both"/>
        <w:rPr>
          <w:bCs/>
          <w:szCs w:val="18"/>
          <w:lang w:eastAsia="ko-KR"/>
        </w:rPr>
      </w:pPr>
      <w:r>
        <w:rPr>
          <w:rFonts w:hint="eastAsia"/>
          <w:bCs/>
          <w:szCs w:val="18"/>
          <w:lang w:eastAsia="ko-KR"/>
        </w:rPr>
        <w:t>After</w:t>
      </w:r>
      <w:r>
        <w:rPr>
          <w:bCs/>
          <w:szCs w:val="18"/>
          <w:lang w:eastAsia="ko-KR"/>
        </w:rPr>
        <w:t xml:space="preserve"> </w:t>
      </w:r>
      <w:r w:rsidR="006E4A2A">
        <w:rPr>
          <w:bCs/>
          <w:szCs w:val="18"/>
          <w:lang w:eastAsia="ko-KR"/>
        </w:rPr>
        <w:t>above RACH partition selection procedure</w:t>
      </w:r>
      <w:r>
        <w:rPr>
          <w:bCs/>
          <w:szCs w:val="18"/>
          <w:lang w:eastAsia="ko-KR"/>
        </w:rPr>
        <w:t xml:space="preserve">, in order to determine exact repetition number </w:t>
      </w:r>
      <w:r w:rsidR="006E4A2A">
        <w:rPr>
          <w:bCs/>
          <w:szCs w:val="18"/>
          <w:lang w:eastAsia="ko-KR"/>
        </w:rPr>
        <w:t>in the</w:t>
      </w:r>
      <w:r>
        <w:rPr>
          <w:bCs/>
          <w:szCs w:val="18"/>
          <w:lang w:eastAsia="ko-KR"/>
        </w:rPr>
        <w:t xml:space="preserve"> RACH partition </w:t>
      </w:r>
      <w:r w:rsidR="006E4A2A">
        <w:rPr>
          <w:bCs/>
          <w:szCs w:val="18"/>
          <w:lang w:eastAsia="ko-KR"/>
        </w:rPr>
        <w:t xml:space="preserve">having </w:t>
      </w:r>
      <w:r>
        <w:rPr>
          <w:bCs/>
          <w:szCs w:val="18"/>
          <w:lang w:eastAsia="ko-KR"/>
        </w:rPr>
        <w:t>multiple repetition numbers, addition</w:t>
      </w:r>
      <w:r w:rsidR="006E4A2A">
        <w:rPr>
          <w:bCs/>
          <w:szCs w:val="18"/>
          <w:lang w:eastAsia="ko-KR"/>
        </w:rPr>
        <w:t>al</w:t>
      </w:r>
      <w:r>
        <w:rPr>
          <w:bCs/>
          <w:szCs w:val="18"/>
          <w:lang w:eastAsia="ko-KR"/>
        </w:rPr>
        <w:t xml:space="preserve"> procedure should be defined after </w:t>
      </w:r>
      <w:r w:rsidR="006E4A2A">
        <w:rPr>
          <w:bCs/>
          <w:szCs w:val="18"/>
          <w:lang w:eastAsia="ko-KR"/>
        </w:rPr>
        <w:t>RACH partition selection procedure</w:t>
      </w:r>
      <w:r>
        <w:rPr>
          <w:bCs/>
          <w:szCs w:val="18"/>
          <w:lang w:eastAsia="ko-KR"/>
        </w:rPr>
        <w:t>.</w:t>
      </w:r>
    </w:p>
    <w:p w14:paraId="1EFF2B9E" w14:textId="25166FCC" w:rsidR="00955DC2" w:rsidRDefault="00CA67A1" w:rsidP="00CA67A1">
      <w:pPr>
        <w:jc w:val="both"/>
        <w:rPr>
          <w:bCs/>
          <w:szCs w:val="18"/>
          <w:lang w:eastAsia="ko-KR"/>
        </w:rPr>
      </w:pPr>
      <w:r>
        <w:rPr>
          <w:rFonts w:hint="eastAsia"/>
          <w:bCs/>
          <w:szCs w:val="18"/>
          <w:lang w:eastAsia="ko-KR"/>
        </w:rPr>
        <w:t xml:space="preserve">As described above, </w:t>
      </w:r>
      <w:r w:rsidR="00CA720D">
        <w:rPr>
          <w:bCs/>
          <w:szCs w:val="18"/>
          <w:lang w:eastAsia="ko-KR"/>
        </w:rPr>
        <w:t xml:space="preserve">if determination of repetition number is mixed with the RACH partition selection procedure, the repetition number is considered in every step of RACH partitioning framework. That is, each repetition number looks like </w:t>
      </w:r>
      <w:r w:rsidR="006D7222">
        <w:rPr>
          <w:bCs/>
          <w:szCs w:val="18"/>
          <w:lang w:eastAsia="ko-KR"/>
        </w:rPr>
        <w:t xml:space="preserve">a </w:t>
      </w:r>
      <w:r w:rsidR="00CA720D">
        <w:rPr>
          <w:bCs/>
          <w:szCs w:val="18"/>
          <w:lang w:eastAsia="ko-KR"/>
        </w:rPr>
        <w:t xml:space="preserve">separate RACH partition, rather than </w:t>
      </w:r>
      <w:r w:rsidR="006D7222">
        <w:rPr>
          <w:bCs/>
          <w:szCs w:val="18"/>
          <w:lang w:eastAsia="ko-KR"/>
        </w:rPr>
        <w:t xml:space="preserve">a </w:t>
      </w:r>
      <w:r w:rsidR="00CA720D">
        <w:rPr>
          <w:bCs/>
          <w:szCs w:val="18"/>
          <w:lang w:eastAsia="ko-KR"/>
        </w:rPr>
        <w:t>separate RA type</w:t>
      </w:r>
      <w:r w:rsidR="006D7222">
        <w:rPr>
          <w:bCs/>
          <w:szCs w:val="18"/>
          <w:lang w:eastAsia="ko-KR"/>
        </w:rPr>
        <w:t xml:space="preserve"> and this</w:t>
      </w:r>
      <w:r w:rsidR="00CA720D">
        <w:rPr>
          <w:bCs/>
          <w:szCs w:val="18"/>
          <w:lang w:eastAsia="ko-KR"/>
        </w:rPr>
        <w:t xml:space="preserve"> is </w:t>
      </w:r>
      <w:r w:rsidR="006D7222" w:rsidRPr="006D7222">
        <w:rPr>
          <w:bCs/>
          <w:szCs w:val="18"/>
          <w:lang w:eastAsia="ko-KR"/>
        </w:rPr>
        <w:t>definitely</w:t>
      </w:r>
      <w:r w:rsidR="006D7222">
        <w:rPr>
          <w:bCs/>
          <w:szCs w:val="18"/>
          <w:lang w:eastAsia="ko-KR"/>
        </w:rPr>
        <w:t xml:space="preserve"> </w:t>
      </w:r>
      <w:r w:rsidR="00CA720D">
        <w:rPr>
          <w:bCs/>
          <w:szCs w:val="18"/>
          <w:lang w:eastAsia="ko-KR"/>
        </w:rPr>
        <w:t xml:space="preserve">not aligned with the agreement </w:t>
      </w:r>
      <w:r w:rsidR="006D7222">
        <w:rPr>
          <w:bCs/>
          <w:szCs w:val="18"/>
          <w:lang w:eastAsia="ko-KR"/>
        </w:rPr>
        <w:t xml:space="preserve">made in </w:t>
      </w:r>
      <w:r w:rsidR="00CA720D">
        <w:rPr>
          <w:bCs/>
          <w:szCs w:val="18"/>
          <w:lang w:eastAsia="ko-KR"/>
        </w:rPr>
        <w:t>RAN#123 meeting</w:t>
      </w:r>
      <w:r w:rsidR="006D7222">
        <w:rPr>
          <w:bCs/>
          <w:szCs w:val="18"/>
          <w:lang w:eastAsia="ko-KR"/>
        </w:rPr>
        <w:t xml:space="preserve">. </w:t>
      </w:r>
    </w:p>
    <w:p w14:paraId="2FED35CF" w14:textId="68CBAEE9" w:rsidR="00955DC2" w:rsidRPr="002D4C79" w:rsidRDefault="00955DC2" w:rsidP="00CA67A1">
      <w:pPr>
        <w:jc w:val="both"/>
        <w:rPr>
          <w:bCs/>
          <w:szCs w:val="18"/>
          <w:lang w:eastAsia="ko-KR"/>
        </w:rPr>
      </w:pPr>
      <w:r w:rsidRPr="00B219E6">
        <w:rPr>
          <w:b/>
          <w:bCs/>
          <w:szCs w:val="18"/>
          <w:lang w:eastAsia="ko-KR"/>
        </w:rPr>
        <w:t xml:space="preserve">Observation 1. </w:t>
      </w:r>
      <w:r w:rsidRPr="002D4C79">
        <w:rPr>
          <w:bCs/>
          <w:szCs w:val="18"/>
          <w:lang w:eastAsia="ko-KR"/>
        </w:rPr>
        <w:t>If determination of repetition number is mixed with the RACH partition selection, each repetition number seems like a separate RACH partition, rather than a separate RA type which is not aligned with the agreement made in RAN#123 meeting.</w:t>
      </w:r>
    </w:p>
    <w:p w14:paraId="3F8F5686" w14:textId="77777777" w:rsidR="009864FB" w:rsidRDefault="009864FB" w:rsidP="00CA67A1">
      <w:pPr>
        <w:jc w:val="both"/>
        <w:rPr>
          <w:bCs/>
          <w:szCs w:val="18"/>
          <w:lang w:eastAsia="ko-KR"/>
        </w:rPr>
      </w:pPr>
    </w:p>
    <w:p w14:paraId="37010732" w14:textId="611676BA" w:rsidR="00955DC2" w:rsidRDefault="006D7222" w:rsidP="00CA67A1">
      <w:pPr>
        <w:jc w:val="both"/>
        <w:rPr>
          <w:bCs/>
          <w:szCs w:val="18"/>
          <w:lang w:eastAsia="ko-KR"/>
        </w:rPr>
      </w:pPr>
      <w:r>
        <w:rPr>
          <w:bCs/>
          <w:szCs w:val="18"/>
          <w:lang w:eastAsia="ko-KR"/>
        </w:rPr>
        <w:t xml:space="preserve">Even if determination of repetition number is considered </w:t>
      </w:r>
      <w:r w:rsidR="00CA720D">
        <w:rPr>
          <w:bCs/>
          <w:szCs w:val="18"/>
          <w:lang w:eastAsia="ko-KR"/>
        </w:rPr>
        <w:t xml:space="preserve">during </w:t>
      </w:r>
      <w:r>
        <w:rPr>
          <w:bCs/>
          <w:szCs w:val="18"/>
          <w:lang w:eastAsia="ko-KR"/>
        </w:rPr>
        <w:t>RACH partition selection procedure</w:t>
      </w:r>
      <w:r w:rsidR="00CA720D">
        <w:rPr>
          <w:bCs/>
          <w:szCs w:val="18"/>
          <w:lang w:eastAsia="ko-KR"/>
        </w:rPr>
        <w:t xml:space="preserve">, </w:t>
      </w:r>
      <w:r>
        <w:rPr>
          <w:bCs/>
          <w:szCs w:val="18"/>
          <w:lang w:eastAsia="ko-KR"/>
        </w:rPr>
        <w:t xml:space="preserve">if a RACH partition with multiple repetition number is selected, anyway there should be an additional step defined to select exact repetition number at the later stage of RACH procedure. </w:t>
      </w:r>
      <w:r w:rsidR="00CA720D">
        <w:rPr>
          <w:bCs/>
          <w:szCs w:val="18"/>
          <w:lang w:eastAsia="ko-KR"/>
        </w:rPr>
        <w:t xml:space="preserve">In this sense, </w:t>
      </w:r>
      <w:r>
        <w:rPr>
          <w:bCs/>
          <w:szCs w:val="18"/>
          <w:lang w:eastAsia="ko-KR"/>
        </w:rPr>
        <w:t xml:space="preserve">if </w:t>
      </w:r>
      <w:r w:rsidR="004204E0">
        <w:rPr>
          <w:bCs/>
          <w:szCs w:val="18"/>
          <w:lang w:eastAsia="ko-KR"/>
        </w:rPr>
        <w:t>determination of repetition number is mixed with the RACH partition selection procedure</w:t>
      </w:r>
      <w:r w:rsidR="00E34589">
        <w:rPr>
          <w:bCs/>
          <w:szCs w:val="18"/>
          <w:lang w:eastAsia="ko-KR"/>
        </w:rPr>
        <w:t xml:space="preserve"> as described above</w:t>
      </w:r>
      <w:r w:rsidR="004204E0">
        <w:rPr>
          <w:bCs/>
          <w:szCs w:val="18"/>
          <w:lang w:eastAsia="ko-KR"/>
        </w:rPr>
        <w:t xml:space="preserve">, </w:t>
      </w:r>
      <w:r w:rsidR="00CA720D">
        <w:rPr>
          <w:bCs/>
          <w:szCs w:val="18"/>
          <w:lang w:eastAsia="ko-KR"/>
        </w:rPr>
        <w:t>the RACH partition framework and the corresponding RA procedure would be very complicated.</w:t>
      </w:r>
      <w:r w:rsidR="004204E0">
        <w:rPr>
          <w:bCs/>
          <w:szCs w:val="18"/>
          <w:lang w:eastAsia="ko-KR"/>
        </w:rPr>
        <w:t xml:space="preserve"> Thus, </w:t>
      </w:r>
      <w:r w:rsidR="00CA720D">
        <w:rPr>
          <w:bCs/>
          <w:szCs w:val="18"/>
          <w:lang w:eastAsia="ko-KR"/>
        </w:rPr>
        <w:t xml:space="preserve">we prefer to </w:t>
      </w:r>
      <w:r w:rsidR="00147EFE">
        <w:rPr>
          <w:bCs/>
          <w:szCs w:val="18"/>
          <w:lang w:eastAsia="ko-KR"/>
        </w:rPr>
        <w:t>keep</w:t>
      </w:r>
      <w:r w:rsidR="00CA720D">
        <w:rPr>
          <w:bCs/>
          <w:szCs w:val="18"/>
          <w:lang w:eastAsia="ko-KR"/>
        </w:rPr>
        <w:t xml:space="preserve"> the agreement in RAN#123, i.e., each repetition number is considered as a separated RA type. </w:t>
      </w:r>
    </w:p>
    <w:p w14:paraId="165B7222" w14:textId="3D7DD272" w:rsidR="00CA720D" w:rsidRDefault="00CA720D" w:rsidP="00CA67A1">
      <w:pPr>
        <w:jc w:val="both"/>
        <w:rPr>
          <w:bCs/>
          <w:szCs w:val="18"/>
          <w:lang w:eastAsia="ko-KR"/>
        </w:rPr>
      </w:pPr>
      <w:r>
        <w:rPr>
          <w:bCs/>
          <w:szCs w:val="18"/>
          <w:lang w:eastAsia="ko-KR"/>
        </w:rPr>
        <w:t xml:space="preserve">According to the current RA procedure, the RA type (between 4-step RA and 2-step RA) is selected based on DL RSRP </w:t>
      </w:r>
      <w:r w:rsidRPr="00CA720D">
        <w:rPr>
          <w:bCs/>
          <w:szCs w:val="18"/>
          <w:lang w:eastAsia="ko-KR"/>
        </w:rPr>
        <w:t>only if there is RA resource for both RA types within the selected RACH partition.</w:t>
      </w:r>
      <w:r>
        <w:rPr>
          <w:bCs/>
          <w:szCs w:val="18"/>
          <w:lang w:eastAsia="ko-KR"/>
        </w:rPr>
        <w:t xml:space="preserve"> That is, if there is only one RA type (either 2-step RA or 4-step RA) configured for the selected RACH partition, the RA type is determined without considering DL RSRP.</w:t>
      </w:r>
    </w:p>
    <w:p w14:paraId="549D7246" w14:textId="16EA103E" w:rsidR="00CA720D" w:rsidRPr="00CA67A1" w:rsidRDefault="00CA720D" w:rsidP="00CA67A1">
      <w:pPr>
        <w:jc w:val="both"/>
        <w:rPr>
          <w:bCs/>
          <w:szCs w:val="18"/>
          <w:lang w:eastAsia="ko-KR"/>
        </w:rPr>
      </w:pPr>
      <w:r>
        <w:rPr>
          <w:bCs/>
          <w:szCs w:val="18"/>
          <w:lang w:eastAsia="ko-KR"/>
        </w:rPr>
        <w:t>Similarly,</w:t>
      </w:r>
      <w:r w:rsidR="00DB19B3">
        <w:rPr>
          <w:bCs/>
          <w:szCs w:val="18"/>
          <w:lang w:eastAsia="ko-KR"/>
        </w:rPr>
        <w:t xml:space="preserve"> if the Msg1 repetition is considered as a feature and the each repetition number is considered as another kind of RA type, the RACH partition selection procedure and the determination of repetition number would be simplified as follows:</w:t>
      </w:r>
    </w:p>
    <w:p w14:paraId="4E9CC2BC" w14:textId="21A5E789" w:rsidR="00DB19B3" w:rsidRDefault="00DB19B3" w:rsidP="00DB19B3">
      <w:pPr>
        <w:pStyle w:val="af5"/>
        <w:numPr>
          <w:ilvl w:val="0"/>
          <w:numId w:val="39"/>
        </w:numPr>
        <w:ind w:leftChars="0"/>
        <w:jc w:val="both"/>
        <w:rPr>
          <w:bCs/>
          <w:szCs w:val="18"/>
          <w:lang w:eastAsia="ko-KR"/>
        </w:rPr>
      </w:pPr>
      <w:r>
        <w:rPr>
          <w:bCs/>
          <w:szCs w:val="18"/>
          <w:lang w:eastAsia="ko-KR"/>
        </w:rPr>
        <w:t xml:space="preserve">1) </w:t>
      </w:r>
      <w:r>
        <w:rPr>
          <w:rFonts w:hint="eastAsia"/>
          <w:bCs/>
          <w:szCs w:val="18"/>
          <w:lang w:eastAsia="ko-KR"/>
        </w:rPr>
        <w:t xml:space="preserve">UE determines </w:t>
      </w:r>
      <w:r>
        <w:rPr>
          <w:bCs/>
          <w:szCs w:val="18"/>
          <w:lang w:eastAsia="ko-KR"/>
        </w:rPr>
        <w:t>whether</w:t>
      </w:r>
      <w:r>
        <w:rPr>
          <w:rFonts w:hint="eastAsia"/>
          <w:bCs/>
          <w:szCs w:val="18"/>
          <w:lang w:eastAsia="ko-KR"/>
        </w:rPr>
        <w:t xml:space="preserve"> </w:t>
      </w:r>
      <w:r>
        <w:rPr>
          <w:bCs/>
          <w:szCs w:val="18"/>
          <w:lang w:eastAsia="ko-KR"/>
        </w:rPr>
        <w:t xml:space="preserve">the Msg1 repetition is applicable, based on the DL RSRP. The RSRP threshold can be newly defined or existing RSRP threshold for lowest repetition number can be reused. </w:t>
      </w:r>
    </w:p>
    <w:p w14:paraId="42EF0798" w14:textId="635972B3" w:rsidR="00DB19B3" w:rsidRDefault="00DB19B3" w:rsidP="00DB19B3">
      <w:pPr>
        <w:pStyle w:val="af5"/>
        <w:numPr>
          <w:ilvl w:val="0"/>
          <w:numId w:val="39"/>
        </w:numPr>
        <w:ind w:leftChars="0"/>
        <w:jc w:val="both"/>
        <w:rPr>
          <w:bCs/>
          <w:szCs w:val="18"/>
          <w:lang w:eastAsia="ko-KR"/>
        </w:rPr>
      </w:pPr>
      <w:r>
        <w:rPr>
          <w:bCs/>
          <w:szCs w:val="18"/>
          <w:lang w:eastAsia="ko-KR"/>
        </w:rPr>
        <w:t xml:space="preserve">2) UE determines availability of each RACH partition based on the applicability of Msg1 repetition feature. </w:t>
      </w:r>
    </w:p>
    <w:p w14:paraId="4D080925" w14:textId="4853AF86" w:rsidR="00DB19B3" w:rsidRDefault="00DB19B3" w:rsidP="00DB19B3">
      <w:pPr>
        <w:pStyle w:val="af5"/>
        <w:numPr>
          <w:ilvl w:val="0"/>
          <w:numId w:val="39"/>
        </w:numPr>
        <w:ind w:leftChars="0"/>
        <w:jc w:val="both"/>
        <w:rPr>
          <w:bCs/>
          <w:szCs w:val="18"/>
          <w:lang w:eastAsia="ko-KR"/>
        </w:rPr>
      </w:pPr>
      <w:r>
        <w:rPr>
          <w:bCs/>
          <w:szCs w:val="18"/>
          <w:lang w:eastAsia="ko-KR"/>
        </w:rPr>
        <w:t>3) Then, the UE selects the RACH partition among available RACH partition(s)</w:t>
      </w:r>
    </w:p>
    <w:p w14:paraId="4D8194C6" w14:textId="533EF37F" w:rsidR="00DB19B3" w:rsidRDefault="00DB19B3" w:rsidP="00DB19B3">
      <w:pPr>
        <w:pStyle w:val="af5"/>
        <w:numPr>
          <w:ilvl w:val="0"/>
          <w:numId w:val="39"/>
        </w:numPr>
        <w:ind w:leftChars="0"/>
        <w:jc w:val="both"/>
        <w:rPr>
          <w:bCs/>
          <w:szCs w:val="18"/>
          <w:lang w:eastAsia="ko-KR"/>
        </w:rPr>
      </w:pPr>
      <w:r>
        <w:rPr>
          <w:bCs/>
          <w:szCs w:val="18"/>
          <w:lang w:eastAsia="ko-KR"/>
        </w:rPr>
        <w:t xml:space="preserve">4) After </w:t>
      </w:r>
      <w:r>
        <w:rPr>
          <w:rFonts w:hint="eastAsia"/>
          <w:bCs/>
          <w:szCs w:val="18"/>
          <w:lang w:eastAsia="ko-KR"/>
        </w:rPr>
        <w:t xml:space="preserve">that, </w:t>
      </w:r>
      <w:r>
        <w:rPr>
          <w:bCs/>
          <w:szCs w:val="18"/>
          <w:lang w:eastAsia="ko-KR"/>
        </w:rPr>
        <w:t>if the selected RACH partition contains multiple repetition number, the repetition number is determined based on the DL RSRP.</w:t>
      </w:r>
    </w:p>
    <w:p w14:paraId="46E8BFD3" w14:textId="536B1A37" w:rsidR="00696920" w:rsidRDefault="00D878E3" w:rsidP="00696920">
      <w:pPr>
        <w:jc w:val="both"/>
        <w:rPr>
          <w:bCs/>
          <w:szCs w:val="18"/>
          <w:lang w:eastAsia="ko-KR"/>
        </w:rPr>
      </w:pPr>
      <w:r>
        <w:rPr>
          <w:rFonts w:hint="eastAsia"/>
          <w:bCs/>
          <w:szCs w:val="18"/>
          <w:lang w:eastAsia="ko-KR"/>
        </w:rPr>
        <w:t>The only issue</w:t>
      </w:r>
      <w:r>
        <w:rPr>
          <w:bCs/>
          <w:szCs w:val="18"/>
          <w:lang w:eastAsia="ko-KR"/>
        </w:rPr>
        <w:t xml:space="preserve"> to consider the each repetition number as a separate RA type is that the UE may select the RA resource </w:t>
      </w:r>
      <w:r w:rsidR="009864FB">
        <w:rPr>
          <w:bCs/>
          <w:szCs w:val="18"/>
          <w:lang w:eastAsia="ko-KR"/>
        </w:rPr>
        <w:t xml:space="preserve">having higher </w:t>
      </w:r>
      <w:r>
        <w:rPr>
          <w:bCs/>
          <w:szCs w:val="18"/>
          <w:lang w:eastAsia="ko-KR"/>
        </w:rPr>
        <w:t xml:space="preserve">repetition number than required, </w:t>
      </w:r>
      <w:r w:rsidR="009864FB">
        <w:rPr>
          <w:bCs/>
          <w:szCs w:val="18"/>
          <w:lang w:eastAsia="ko-KR"/>
        </w:rPr>
        <w:t xml:space="preserve">but several redundant repetitions would not be a big problem and </w:t>
      </w:r>
      <w:r>
        <w:rPr>
          <w:bCs/>
          <w:szCs w:val="18"/>
          <w:lang w:eastAsia="ko-KR"/>
        </w:rPr>
        <w:t>it can be avoided by the network configuration, e.g., by configuring low repetition number for the same partition.</w:t>
      </w:r>
    </w:p>
    <w:p w14:paraId="3A578F46" w14:textId="72A5A8C2" w:rsidR="00D878E3" w:rsidRPr="00D878E3" w:rsidRDefault="00D878E3" w:rsidP="00696920">
      <w:pPr>
        <w:jc w:val="both"/>
        <w:rPr>
          <w:bCs/>
          <w:szCs w:val="18"/>
          <w:lang w:eastAsia="ko-KR"/>
        </w:rPr>
      </w:pPr>
      <w:r w:rsidRPr="00514E3C">
        <w:rPr>
          <w:b/>
          <w:bCs/>
          <w:szCs w:val="18"/>
          <w:lang w:eastAsia="ko-KR"/>
        </w:rPr>
        <w:t>Proposal 1.</w:t>
      </w:r>
      <w:r>
        <w:rPr>
          <w:bCs/>
          <w:szCs w:val="18"/>
          <w:lang w:eastAsia="ko-KR"/>
        </w:rPr>
        <w:t xml:space="preserve"> </w:t>
      </w:r>
      <w:r w:rsidR="00514E3C" w:rsidRPr="00514E3C">
        <w:rPr>
          <w:bCs/>
          <w:szCs w:val="18"/>
          <w:lang w:eastAsia="ko-KR"/>
        </w:rPr>
        <w:t xml:space="preserve">When </w:t>
      </w:r>
      <w:r w:rsidR="00514E3C">
        <w:rPr>
          <w:bCs/>
          <w:szCs w:val="18"/>
          <w:lang w:eastAsia="ko-KR"/>
        </w:rPr>
        <w:t>UE selects</w:t>
      </w:r>
      <w:r w:rsidR="00514E3C" w:rsidRPr="00514E3C">
        <w:rPr>
          <w:bCs/>
          <w:szCs w:val="18"/>
          <w:lang w:eastAsia="ko-KR"/>
        </w:rPr>
        <w:t xml:space="preserve"> RACH </w:t>
      </w:r>
      <w:r w:rsidR="00514E3C">
        <w:rPr>
          <w:bCs/>
          <w:szCs w:val="18"/>
          <w:lang w:eastAsia="ko-KR"/>
        </w:rPr>
        <w:t>partition</w:t>
      </w:r>
      <w:r w:rsidR="00514E3C" w:rsidRPr="00514E3C">
        <w:rPr>
          <w:bCs/>
          <w:szCs w:val="18"/>
          <w:lang w:eastAsia="ko-KR"/>
        </w:rPr>
        <w:t>, the UE only consider</w:t>
      </w:r>
      <w:r w:rsidR="00514E3C">
        <w:rPr>
          <w:bCs/>
          <w:szCs w:val="18"/>
          <w:lang w:eastAsia="ko-KR"/>
        </w:rPr>
        <w:t>s</w:t>
      </w:r>
      <w:r w:rsidR="00514E3C" w:rsidRPr="00514E3C">
        <w:rPr>
          <w:bCs/>
          <w:szCs w:val="18"/>
          <w:lang w:eastAsia="ko-KR"/>
        </w:rPr>
        <w:t xml:space="preserve"> “Msg1 repetition” feature</w:t>
      </w:r>
      <w:r w:rsidR="00514E3C">
        <w:rPr>
          <w:bCs/>
          <w:szCs w:val="18"/>
          <w:lang w:eastAsia="ko-KR"/>
        </w:rPr>
        <w:t>. Then, the repetition number is determined within the selected RACH partition for Msg1 repetition.</w:t>
      </w:r>
    </w:p>
    <w:p w14:paraId="6F2BF143" w14:textId="05894422" w:rsidR="0064655F" w:rsidRDefault="0064655F" w:rsidP="00D44CD5">
      <w:pPr>
        <w:jc w:val="both"/>
        <w:rPr>
          <w:bCs/>
          <w:szCs w:val="18"/>
          <w:lang w:eastAsia="ko-KR"/>
        </w:rPr>
      </w:pPr>
    </w:p>
    <w:p w14:paraId="7E077795" w14:textId="0E4EE383" w:rsidR="00CA67A1" w:rsidRDefault="004E7255" w:rsidP="00D44CD5">
      <w:pPr>
        <w:jc w:val="both"/>
        <w:rPr>
          <w:bCs/>
          <w:szCs w:val="18"/>
          <w:lang w:eastAsia="ko-KR"/>
        </w:rPr>
      </w:pPr>
      <w:r>
        <w:rPr>
          <w:bCs/>
          <w:szCs w:val="18"/>
          <w:lang w:eastAsia="ko-KR"/>
        </w:rPr>
        <w:lastRenderedPageBreak/>
        <w:t>I</w:t>
      </w:r>
      <w:r w:rsidR="00CA720D">
        <w:rPr>
          <w:bCs/>
          <w:szCs w:val="18"/>
          <w:lang w:eastAsia="ko-KR"/>
        </w:rPr>
        <w:t xml:space="preserve">f </w:t>
      </w:r>
      <w:r w:rsidR="00CA67A1">
        <w:rPr>
          <w:rFonts w:hint="eastAsia"/>
          <w:bCs/>
          <w:szCs w:val="18"/>
          <w:lang w:eastAsia="ko-KR"/>
        </w:rPr>
        <w:t>proposal 1 is not agreed</w:t>
      </w:r>
      <w:r>
        <w:rPr>
          <w:bCs/>
          <w:szCs w:val="18"/>
          <w:lang w:eastAsia="ko-KR"/>
        </w:rPr>
        <w:t>,</w:t>
      </w:r>
      <w:r w:rsidRPr="004E7255">
        <w:rPr>
          <w:bCs/>
          <w:szCs w:val="18"/>
          <w:lang w:eastAsia="ko-KR"/>
        </w:rPr>
        <w:t xml:space="preserve"> </w:t>
      </w:r>
      <w:r>
        <w:rPr>
          <w:bCs/>
          <w:szCs w:val="18"/>
          <w:lang w:eastAsia="ko-KR"/>
        </w:rPr>
        <w:t>however</w:t>
      </w:r>
      <w:r w:rsidR="00CA67A1">
        <w:rPr>
          <w:rFonts w:hint="eastAsia"/>
          <w:bCs/>
          <w:szCs w:val="18"/>
          <w:lang w:eastAsia="ko-KR"/>
        </w:rPr>
        <w:t xml:space="preserve">, </w:t>
      </w:r>
      <w:r w:rsidR="00514E3C">
        <w:rPr>
          <w:bCs/>
          <w:szCs w:val="18"/>
          <w:lang w:eastAsia="ko-KR"/>
        </w:rPr>
        <w:t>i.e., repetition number is consider</w:t>
      </w:r>
      <w:r w:rsidR="009864FB">
        <w:rPr>
          <w:bCs/>
          <w:szCs w:val="18"/>
          <w:lang w:eastAsia="ko-KR"/>
        </w:rPr>
        <w:t>ed</w:t>
      </w:r>
      <w:r w:rsidR="00514E3C">
        <w:rPr>
          <w:bCs/>
          <w:szCs w:val="18"/>
          <w:lang w:eastAsia="ko-KR"/>
        </w:rPr>
        <w:t xml:space="preserve"> during the RACH partition selection, </w:t>
      </w:r>
      <w:r w:rsidR="00151640">
        <w:rPr>
          <w:bCs/>
          <w:szCs w:val="18"/>
          <w:lang w:eastAsia="ko-KR"/>
        </w:rPr>
        <w:t>the availability of the RACH partition should be determined based on the applicable repetition number and the configured repetition number. According to the e-mail [</w:t>
      </w:r>
      <w:r w:rsidR="00A410C1">
        <w:rPr>
          <w:bCs/>
          <w:szCs w:val="18"/>
          <w:lang w:eastAsia="ko-KR"/>
        </w:rPr>
        <w:t>Post123</w:t>
      </w:r>
      <w:r w:rsidR="00151640">
        <w:rPr>
          <w:bCs/>
          <w:szCs w:val="18"/>
          <w:lang w:eastAsia="ko-KR"/>
        </w:rPr>
        <w:t>]</w:t>
      </w:r>
      <w:r w:rsidR="00A410C1">
        <w:rPr>
          <w:bCs/>
          <w:szCs w:val="18"/>
          <w:lang w:eastAsia="ko-KR"/>
        </w:rPr>
        <w:t>[801]</w:t>
      </w:r>
      <w:r w:rsidR="00E34589">
        <w:rPr>
          <w:bCs/>
          <w:szCs w:val="18"/>
          <w:lang w:eastAsia="ko-KR"/>
        </w:rPr>
        <w:t>[4]</w:t>
      </w:r>
      <w:r w:rsidR="00151640">
        <w:rPr>
          <w:bCs/>
          <w:szCs w:val="18"/>
          <w:lang w:eastAsia="ko-KR"/>
        </w:rPr>
        <w:t>, following text</w:t>
      </w:r>
      <w:r>
        <w:rPr>
          <w:bCs/>
          <w:szCs w:val="18"/>
          <w:lang w:eastAsia="ko-KR"/>
        </w:rPr>
        <w:t xml:space="preserve"> proposal</w:t>
      </w:r>
      <w:r w:rsidR="00151640">
        <w:rPr>
          <w:bCs/>
          <w:szCs w:val="18"/>
          <w:lang w:eastAsia="ko-KR"/>
        </w:rPr>
        <w:t xml:space="preserve"> is proposed to determine the availability of RACH partition with Msg1 repetition:</w:t>
      </w:r>
    </w:p>
    <w:tbl>
      <w:tblPr>
        <w:tblStyle w:val="af2"/>
        <w:tblW w:w="0" w:type="auto"/>
        <w:tblLook w:val="04A0" w:firstRow="1" w:lastRow="0" w:firstColumn="1" w:lastColumn="0" w:noHBand="0" w:noVBand="1"/>
      </w:tblPr>
      <w:tblGrid>
        <w:gridCol w:w="10194"/>
      </w:tblGrid>
      <w:tr w:rsidR="00CA67A1" w14:paraId="648685D1" w14:textId="77777777" w:rsidTr="00CA67A1">
        <w:tc>
          <w:tcPr>
            <w:tcW w:w="10194" w:type="dxa"/>
          </w:tcPr>
          <w:p w14:paraId="787CBC72" w14:textId="77777777" w:rsidR="00CA67A1" w:rsidRPr="00151640" w:rsidRDefault="00CA67A1" w:rsidP="00CA67A1">
            <w:pPr>
              <w:pStyle w:val="B1"/>
              <w:rPr>
                <w:lang w:eastAsia="ko-KR"/>
              </w:rPr>
            </w:pPr>
            <w:r w:rsidRPr="00151640">
              <w:rPr>
                <w:lang w:eastAsia="ko-KR"/>
              </w:rPr>
              <w:t>1&gt;</w:t>
            </w:r>
            <w:r w:rsidRPr="00151640">
              <w:rPr>
                <w:lang w:eastAsia="ko-KR"/>
              </w:rPr>
              <w:tab/>
              <w:t xml:space="preserve">if </w:t>
            </w:r>
            <w:r w:rsidRPr="00151640">
              <w:rPr>
                <w:i/>
                <w:iCs/>
                <w:lang w:eastAsia="ko-KR"/>
              </w:rPr>
              <w:t xml:space="preserve">msg1-Repetitions </w:t>
            </w:r>
            <w:r w:rsidRPr="00151640">
              <w:rPr>
                <w:lang w:eastAsia="ko-KR"/>
              </w:rPr>
              <w:t xml:space="preserve">is set to </w:t>
            </w:r>
            <w:r w:rsidRPr="00151640">
              <w:rPr>
                <w:i/>
                <w:iCs/>
                <w:lang w:eastAsia="ko-KR"/>
              </w:rPr>
              <w:t>true</w:t>
            </w:r>
            <w:r w:rsidRPr="00151640">
              <w:rPr>
                <w:lang w:eastAsia="ko-KR"/>
              </w:rPr>
              <w:t xml:space="preserve"> for a set of Random Access resources and the set of Random Access resources includes Random Access resources for Msg1 repetition number 2:</w:t>
            </w:r>
          </w:p>
          <w:p w14:paraId="645664FC" w14:textId="167CFEBE" w:rsidR="00CA67A1" w:rsidRPr="00151640" w:rsidRDefault="00CA67A1" w:rsidP="00CA67A1">
            <w:pPr>
              <w:pStyle w:val="B2"/>
              <w:rPr>
                <w:lang w:eastAsia="ko-KR"/>
              </w:rPr>
            </w:pPr>
            <w:r w:rsidRPr="00151640">
              <w:rPr>
                <w:lang w:eastAsia="ko-KR"/>
              </w:rPr>
              <w:t>2&gt;</w:t>
            </w:r>
            <w:r w:rsidRPr="00151640">
              <w:rPr>
                <w:lang w:eastAsia="ko-KR"/>
              </w:rPr>
              <w:tab/>
              <w:t>consider the set of Random Access resources as not available for the Random Access procedure if Msg1 repetition with repetition number 2 is not applicable.</w:t>
            </w:r>
          </w:p>
          <w:p w14:paraId="616D1640" w14:textId="77777777" w:rsidR="00CA67A1" w:rsidRPr="00151640" w:rsidRDefault="00CA67A1" w:rsidP="00CA67A1">
            <w:pPr>
              <w:pStyle w:val="B1"/>
              <w:rPr>
                <w:lang w:eastAsia="ko-KR"/>
              </w:rPr>
            </w:pPr>
            <w:r w:rsidRPr="00151640">
              <w:rPr>
                <w:lang w:eastAsia="ko-KR"/>
              </w:rPr>
              <w:t>1&gt;</w:t>
            </w:r>
            <w:r w:rsidRPr="00151640">
              <w:rPr>
                <w:lang w:eastAsia="ko-KR"/>
              </w:rPr>
              <w:tab/>
              <w:t xml:space="preserve">if </w:t>
            </w:r>
            <w:r w:rsidRPr="00151640">
              <w:rPr>
                <w:i/>
                <w:iCs/>
                <w:lang w:eastAsia="ko-KR"/>
              </w:rPr>
              <w:t xml:space="preserve">msg1-Repetitions </w:t>
            </w:r>
            <w:r w:rsidRPr="00151640">
              <w:rPr>
                <w:lang w:eastAsia="ko-KR"/>
              </w:rPr>
              <w:t xml:space="preserve">is set to </w:t>
            </w:r>
            <w:r w:rsidRPr="00151640">
              <w:rPr>
                <w:i/>
                <w:iCs/>
                <w:lang w:eastAsia="ko-KR"/>
              </w:rPr>
              <w:t>true</w:t>
            </w:r>
            <w:r w:rsidRPr="00151640">
              <w:rPr>
                <w:lang w:eastAsia="ko-KR"/>
              </w:rPr>
              <w:t xml:space="preserve"> for a set of Random Access resources and the set of Random Access resources </w:t>
            </w:r>
            <w:r w:rsidRPr="00B219E6">
              <w:rPr>
                <w:highlight w:val="green"/>
                <w:lang w:eastAsia="ko-KR"/>
              </w:rPr>
              <w:t>includes Random Access resources for Msg1 repetition number 4:</w:t>
            </w:r>
          </w:p>
          <w:p w14:paraId="30FB7502" w14:textId="54457A84" w:rsidR="00CA67A1" w:rsidRPr="00151640" w:rsidRDefault="00CA67A1" w:rsidP="00CA67A1">
            <w:pPr>
              <w:pStyle w:val="B2"/>
              <w:rPr>
                <w:lang w:eastAsia="ko-KR"/>
              </w:rPr>
            </w:pPr>
            <w:r w:rsidRPr="00151640">
              <w:rPr>
                <w:lang w:eastAsia="ko-KR"/>
              </w:rPr>
              <w:t>2&gt;</w:t>
            </w:r>
            <w:r w:rsidRPr="00151640">
              <w:rPr>
                <w:lang w:eastAsia="ko-KR"/>
              </w:rPr>
              <w:tab/>
              <w:t xml:space="preserve">consider the set of Random Access resources as not available for the Random Access procedure if </w:t>
            </w:r>
            <w:r w:rsidRPr="00B219E6">
              <w:rPr>
                <w:highlight w:val="green"/>
                <w:lang w:eastAsia="ko-KR"/>
              </w:rPr>
              <w:t>Msg1 repetition with repetition number 4 is not applicable.</w:t>
            </w:r>
          </w:p>
          <w:p w14:paraId="39C4ACD0" w14:textId="77777777" w:rsidR="00CA67A1" w:rsidRPr="00151640" w:rsidRDefault="00CA67A1" w:rsidP="00CA67A1">
            <w:pPr>
              <w:pStyle w:val="B1"/>
              <w:rPr>
                <w:lang w:eastAsia="ko-KR"/>
              </w:rPr>
            </w:pPr>
            <w:r w:rsidRPr="00151640">
              <w:rPr>
                <w:lang w:eastAsia="ko-KR"/>
              </w:rPr>
              <w:t>1&gt;</w:t>
            </w:r>
            <w:r w:rsidRPr="00151640">
              <w:rPr>
                <w:lang w:eastAsia="ko-KR"/>
              </w:rPr>
              <w:tab/>
              <w:t xml:space="preserve">if </w:t>
            </w:r>
            <w:r w:rsidRPr="00151640">
              <w:rPr>
                <w:i/>
                <w:iCs/>
                <w:lang w:eastAsia="ko-KR"/>
              </w:rPr>
              <w:t xml:space="preserve">msg1-Repetitions </w:t>
            </w:r>
            <w:r w:rsidRPr="00151640">
              <w:rPr>
                <w:lang w:eastAsia="ko-KR"/>
              </w:rPr>
              <w:t xml:space="preserve">is set to </w:t>
            </w:r>
            <w:r w:rsidRPr="00151640">
              <w:rPr>
                <w:i/>
                <w:iCs/>
                <w:lang w:eastAsia="ko-KR"/>
              </w:rPr>
              <w:t>true</w:t>
            </w:r>
            <w:r w:rsidRPr="00151640">
              <w:rPr>
                <w:lang w:eastAsia="ko-KR"/>
              </w:rPr>
              <w:t xml:space="preserve"> for a set of Random Access resources and the set of Random Access resources includes Random Access resources for Msg1 repetition number 8:</w:t>
            </w:r>
          </w:p>
          <w:p w14:paraId="6668FB88" w14:textId="55BB8661" w:rsidR="00CA67A1" w:rsidRPr="00CA67A1" w:rsidRDefault="00CA67A1" w:rsidP="00CA67A1">
            <w:pPr>
              <w:pStyle w:val="B2"/>
              <w:rPr>
                <w:color w:val="0070C0"/>
                <w:lang w:eastAsia="ko-KR"/>
              </w:rPr>
            </w:pPr>
            <w:r w:rsidRPr="00151640">
              <w:rPr>
                <w:lang w:eastAsia="ko-KR"/>
              </w:rPr>
              <w:t>2&gt;</w:t>
            </w:r>
            <w:r w:rsidRPr="00151640">
              <w:rPr>
                <w:lang w:eastAsia="ko-KR"/>
              </w:rPr>
              <w:tab/>
              <w:t>consider the set of Random Access resources as not available for the Random Access procedure if Msg1 repetition with repetition number 8 is not applicable.</w:t>
            </w:r>
          </w:p>
        </w:tc>
      </w:tr>
    </w:tbl>
    <w:p w14:paraId="5AFEF4F4" w14:textId="58FA1040" w:rsidR="00151640" w:rsidRDefault="00147EFE" w:rsidP="00D44CD5">
      <w:pPr>
        <w:jc w:val="both"/>
        <w:rPr>
          <w:bCs/>
          <w:szCs w:val="18"/>
          <w:lang w:eastAsia="ko-KR"/>
        </w:rPr>
      </w:pPr>
      <w:r>
        <w:rPr>
          <w:rFonts w:hint="eastAsia"/>
          <w:bCs/>
          <w:szCs w:val="18"/>
          <w:lang w:eastAsia="ko-KR"/>
        </w:rPr>
        <w:t>However, given that the availability of the RACH partition is described as a excluding condition, the above text</w:t>
      </w:r>
      <w:r w:rsidR="004E7255">
        <w:rPr>
          <w:bCs/>
          <w:szCs w:val="18"/>
          <w:lang w:eastAsia="ko-KR"/>
        </w:rPr>
        <w:t xml:space="preserve"> proposal</w:t>
      </w:r>
      <w:r>
        <w:rPr>
          <w:rFonts w:hint="eastAsia"/>
          <w:bCs/>
          <w:szCs w:val="18"/>
          <w:lang w:eastAsia="ko-KR"/>
        </w:rPr>
        <w:t xml:space="preserve"> </w:t>
      </w:r>
      <w:r w:rsidR="00151640">
        <w:rPr>
          <w:bCs/>
          <w:szCs w:val="18"/>
          <w:lang w:eastAsia="ko-KR"/>
        </w:rPr>
        <w:t xml:space="preserve">is not correct for the selection of RACH partition for Msg1 repetition. For example, </w:t>
      </w:r>
    </w:p>
    <w:p w14:paraId="28438CB1" w14:textId="30468BDB" w:rsidR="00151640" w:rsidRPr="00514E3C" w:rsidRDefault="00151640" w:rsidP="00151640">
      <w:pPr>
        <w:pStyle w:val="af5"/>
        <w:numPr>
          <w:ilvl w:val="0"/>
          <w:numId w:val="39"/>
        </w:numPr>
        <w:ind w:leftChars="0"/>
        <w:jc w:val="both"/>
        <w:rPr>
          <w:bCs/>
          <w:szCs w:val="18"/>
          <w:lang w:eastAsia="ko-KR"/>
        </w:rPr>
      </w:pPr>
      <w:r>
        <w:rPr>
          <w:rFonts w:hint="eastAsia"/>
          <w:bCs/>
          <w:szCs w:val="18"/>
          <w:lang w:eastAsia="ko-KR"/>
        </w:rPr>
        <w:t xml:space="preserve">RA procedure: </w:t>
      </w:r>
      <w:r>
        <w:rPr>
          <w:bCs/>
          <w:szCs w:val="18"/>
          <w:lang w:eastAsia="ko-KR"/>
        </w:rPr>
        <w:t xml:space="preserve">Msg1 </w:t>
      </w:r>
      <w:r w:rsidRPr="00514E3C">
        <w:rPr>
          <w:bCs/>
          <w:szCs w:val="18"/>
          <w:lang w:eastAsia="ko-KR"/>
        </w:rPr>
        <w:t xml:space="preserve">repetition </w:t>
      </w:r>
      <w:r w:rsidR="00514E3C">
        <w:rPr>
          <w:bCs/>
          <w:szCs w:val="18"/>
          <w:lang w:eastAsia="ko-KR"/>
        </w:rPr>
        <w:t xml:space="preserve">with DL RSRP &lt; </w:t>
      </w:r>
      <w:r w:rsidRPr="00514E3C">
        <w:rPr>
          <w:bCs/>
          <w:szCs w:val="18"/>
          <w:lang w:eastAsia="ko-KR"/>
        </w:rPr>
        <w:t>[</w:t>
      </w:r>
      <w:r w:rsidR="00514E3C" w:rsidRPr="00514E3C">
        <w:rPr>
          <w:rFonts w:eastAsia="Times New Roman"/>
          <w:i/>
          <w:iCs/>
          <w:lang w:eastAsia="ja-JP"/>
        </w:rPr>
        <w:t>rsrp-ThresholdMsg1-Num2</w:t>
      </w:r>
      <w:r w:rsidR="00514E3C">
        <w:rPr>
          <w:rFonts w:eastAsia="Times New Roman"/>
          <w:iCs/>
          <w:lang w:eastAsia="ja-JP"/>
        </w:rPr>
        <w:t xml:space="preserve">], i.e., </w:t>
      </w:r>
      <w:r w:rsidR="00473FE0">
        <w:rPr>
          <w:rFonts w:eastAsia="Times New Roman"/>
          <w:iCs/>
          <w:lang w:eastAsia="ja-JP"/>
        </w:rPr>
        <w:t xml:space="preserve">only </w:t>
      </w:r>
      <w:r w:rsidR="00514E3C">
        <w:rPr>
          <w:rFonts w:eastAsia="Times New Roman"/>
          <w:iCs/>
          <w:lang w:eastAsia="ja-JP"/>
        </w:rPr>
        <w:t xml:space="preserve">Msg1 repetition number 2 </w:t>
      </w:r>
      <w:r w:rsidR="00473FE0">
        <w:rPr>
          <w:rFonts w:eastAsia="Times New Roman"/>
          <w:iCs/>
          <w:lang w:eastAsia="ja-JP"/>
        </w:rPr>
        <w:t xml:space="preserve">is </w:t>
      </w:r>
      <w:r w:rsidR="00514E3C">
        <w:rPr>
          <w:rFonts w:eastAsia="Times New Roman"/>
          <w:iCs/>
          <w:lang w:eastAsia="ja-JP"/>
        </w:rPr>
        <w:t>applicable</w:t>
      </w:r>
    </w:p>
    <w:p w14:paraId="66CCD054" w14:textId="7B58E2CD" w:rsidR="00514E3C" w:rsidRDefault="00514E3C" w:rsidP="00151640">
      <w:pPr>
        <w:pStyle w:val="af5"/>
        <w:numPr>
          <w:ilvl w:val="0"/>
          <w:numId w:val="39"/>
        </w:numPr>
        <w:ind w:leftChars="0"/>
        <w:jc w:val="both"/>
        <w:rPr>
          <w:bCs/>
          <w:szCs w:val="18"/>
          <w:lang w:eastAsia="ko-KR"/>
        </w:rPr>
      </w:pPr>
      <w:r>
        <w:rPr>
          <w:bCs/>
          <w:szCs w:val="18"/>
          <w:lang w:eastAsia="ko-KR"/>
        </w:rPr>
        <w:t>RA partition configuration:</w:t>
      </w:r>
    </w:p>
    <w:p w14:paraId="1C01B980" w14:textId="172ECD54" w:rsidR="00514E3C" w:rsidRDefault="00514E3C" w:rsidP="00514E3C">
      <w:pPr>
        <w:pStyle w:val="af5"/>
        <w:numPr>
          <w:ilvl w:val="1"/>
          <w:numId w:val="39"/>
        </w:numPr>
        <w:ind w:leftChars="0"/>
        <w:jc w:val="both"/>
        <w:rPr>
          <w:bCs/>
          <w:szCs w:val="18"/>
          <w:lang w:eastAsia="ko-KR"/>
        </w:rPr>
      </w:pPr>
      <w:r>
        <w:rPr>
          <w:bCs/>
          <w:szCs w:val="18"/>
          <w:lang w:eastAsia="ko-KR"/>
        </w:rPr>
        <w:t xml:space="preserve">Partition 1: Msg1 repetition (with repetition number 2 </w:t>
      </w:r>
      <w:r w:rsidR="00473FE0">
        <w:rPr>
          <w:bCs/>
          <w:szCs w:val="18"/>
          <w:lang w:eastAsia="ko-KR"/>
        </w:rPr>
        <w:t>+</w:t>
      </w:r>
      <w:r>
        <w:rPr>
          <w:bCs/>
          <w:szCs w:val="18"/>
          <w:lang w:eastAsia="ko-KR"/>
        </w:rPr>
        <w:t xml:space="preserve"> 4)</w:t>
      </w:r>
    </w:p>
    <w:p w14:paraId="22E7E815" w14:textId="48D2D5A7" w:rsidR="00514E3C" w:rsidRDefault="00514E3C" w:rsidP="00514E3C">
      <w:pPr>
        <w:pStyle w:val="af5"/>
        <w:numPr>
          <w:ilvl w:val="1"/>
          <w:numId w:val="39"/>
        </w:numPr>
        <w:ind w:leftChars="0"/>
        <w:jc w:val="both"/>
        <w:rPr>
          <w:bCs/>
          <w:szCs w:val="18"/>
          <w:lang w:eastAsia="ko-KR"/>
        </w:rPr>
      </w:pPr>
      <w:r>
        <w:rPr>
          <w:bCs/>
          <w:szCs w:val="18"/>
          <w:lang w:eastAsia="ko-KR"/>
        </w:rPr>
        <w:t xml:space="preserve">Partition </w:t>
      </w:r>
      <w:r w:rsidR="00473FE0">
        <w:rPr>
          <w:bCs/>
          <w:szCs w:val="18"/>
          <w:lang w:eastAsia="ko-KR"/>
        </w:rPr>
        <w:t>2: legacy partition (i.e. no fe</w:t>
      </w:r>
      <w:r>
        <w:rPr>
          <w:bCs/>
          <w:szCs w:val="18"/>
          <w:lang w:eastAsia="ko-KR"/>
        </w:rPr>
        <w:t>ature)</w:t>
      </w:r>
    </w:p>
    <w:p w14:paraId="2098A1CA" w14:textId="185840D5" w:rsidR="00514E3C" w:rsidRDefault="00514E3C" w:rsidP="00514E3C">
      <w:pPr>
        <w:jc w:val="both"/>
        <w:rPr>
          <w:bCs/>
          <w:szCs w:val="18"/>
          <w:lang w:eastAsia="ko-KR"/>
        </w:rPr>
      </w:pPr>
      <w:r>
        <w:rPr>
          <w:rFonts w:hint="eastAsia"/>
          <w:bCs/>
          <w:szCs w:val="18"/>
          <w:lang w:eastAsia="ko-KR"/>
        </w:rPr>
        <w:t>Then, Partition 1</w:t>
      </w:r>
      <w:r>
        <w:rPr>
          <w:bCs/>
          <w:szCs w:val="18"/>
          <w:lang w:eastAsia="ko-KR"/>
        </w:rPr>
        <w:t xml:space="preserve"> [Msg1 repetition (</w:t>
      </w:r>
      <w:r w:rsidR="00473FE0">
        <w:rPr>
          <w:bCs/>
          <w:szCs w:val="18"/>
          <w:lang w:eastAsia="ko-KR"/>
        </w:rPr>
        <w:t xml:space="preserve">RepNum </w:t>
      </w:r>
      <w:r>
        <w:rPr>
          <w:bCs/>
          <w:szCs w:val="18"/>
          <w:lang w:eastAsia="ko-KR"/>
        </w:rPr>
        <w:t xml:space="preserve">2, </w:t>
      </w:r>
      <w:r w:rsidR="00473FE0">
        <w:rPr>
          <w:bCs/>
          <w:szCs w:val="18"/>
          <w:lang w:eastAsia="ko-KR"/>
        </w:rPr>
        <w:t xml:space="preserve">RepNum </w:t>
      </w:r>
      <w:r>
        <w:rPr>
          <w:bCs/>
          <w:szCs w:val="18"/>
          <w:lang w:eastAsia="ko-KR"/>
        </w:rPr>
        <w:t>4)]</w:t>
      </w:r>
      <w:r>
        <w:rPr>
          <w:rFonts w:hint="eastAsia"/>
          <w:bCs/>
          <w:szCs w:val="18"/>
          <w:lang w:eastAsia="ko-KR"/>
        </w:rPr>
        <w:t xml:space="preserve"> should be selected </w:t>
      </w:r>
      <w:r w:rsidR="004E7255">
        <w:rPr>
          <w:bCs/>
          <w:szCs w:val="18"/>
          <w:lang w:eastAsia="ko-KR"/>
        </w:rPr>
        <w:t>by</w:t>
      </w:r>
      <w:r w:rsidR="004E7255">
        <w:rPr>
          <w:rFonts w:hint="eastAsia"/>
          <w:bCs/>
          <w:szCs w:val="18"/>
          <w:lang w:eastAsia="ko-KR"/>
        </w:rPr>
        <w:t xml:space="preserve"> </w:t>
      </w:r>
      <w:r>
        <w:rPr>
          <w:rFonts w:hint="eastAsia"/>
          <w:bCs/>
          <w:szCs w:val="18"/>
          <w:lang w:eastAsia="ko-KR"/>
        </w:rPr>
        <w:t>the current RA procedure</w:t>
      </w:r>
      <w:r w:rsidR="00473FE0">
        <w:rPr>
          <w:bCs/>
          <w:szCs w:val="18"/>
          <w:lang w:eastAsia="ko-KR"/>
        </w:rPr>
        <w:t>, and the repetition number should be determined within the Partition 1</w:t>
      </w:r>
      <w:r>
        <w:rPr>
          <w:rFonts w:hint="eastAsia"/>
          <w:bCs/>
          <w:szCs w:val="18"/>
          <w:lang w:eastAsia="ko-KR"/>
        </w:rPr>
        <w:t xml:space="preserve">. </w:t>
      </w:r>
      <w:r>
        <w:rPr>
          <w:bCs/>
          <w:szCs w:val="18"/>
          <w:lang w:eastAsia="ko-KR"/>
        </w:rPr>
        <w:t>However, according to the second level 1 bullet of the above text (</w:t>
      </w:r>
      <w:r w:rsidR="004E7255">
        <w:rPr>
          <w:bCs/>
          <w:szCs w:val="18"/>
          <w:lang w:eastAsia="ko-KR"/>
        </w:rPr>
        <w:t>green highlight above</w:t>
      </w:r>
      <w:r>
        <w:rPr>
          <w:bCs/>
          <w:szCs w:val="18"/>
          <w:lang w:eastAsia="ko-KR"/>
        </w:rPr>
        <w:t xml:space="preserve">), Partition 1 is determined as </w:t>
      </w:r>
      <w:r w:rsidRPr="00514E3C">
        <w:rPr>
          <w:b/>
          <w:bCs/>
          <w:szCs w:val="18"/>
          <w:u w:val="single"/>
          <w:lang w:eastAsia="ko-KR"/>
        </w:rPr>
        <w:t>not</w:t>
      </w:r>
      <w:r>
        <w:rPr>
          <w:bCs/>
          <w:szCs w:val="18"/>
          <w:lang w:eastAsia="ko-KR"/>
        </w:rPr>
        <w:t xml:space="preserve"> available, since the Partition 1 includes the repetition number 4 while the current RA procedure is not applicable for Msg1 repetition number 4. </w:t>
      </w:r>
    </w:p>
    <w:p w14:paraId="07E2D598" w14:textId="0CBBFD21" w:rsidR="00147EFE" w:rsidRDefault="00147EFE" w:rsidP="00D44CD5">
      <w:pPr>
        <w:jc w:val="both"/>
        <w:rPr>
          <w:bCs/>
          <w:szCs w:val="18"/>
          <w:lang w:eastAsia="ko-KR"/>
        </w:rPr>
      </w:pPr>
      <w:r>
        <w:rPr>
          <w:bCs/>
          <w:szCs w:val="18"/>
          <w:lang w:eastAsia="ko-KR"/>
        </w:rPr>
        <w:t>In this sense, the</w:t>
      </w:r>
      <w:r w:rsidR="00514E3C">
        <w:rPr>
          <w:bCs/>
          <w:szCs w:val="18"/>
          <w:lang w:eastAsia="ko-KR"/>
        </w:rPr>
        <w:t xml:space="preserve"> above TP seems </w:t>
      </w:r>
      <w:r w:rsidR="004E7255">
        <w:rPr>
          <w:bCs/>
          <w:szCs w:val="18"/>
          <w:lang w:eastAsia="ko-KR"/>
        </w:rPr>
        <w:t>in</w:t>
      </w:r>
      <w:r w:rsidR="00473FE0">
        <w:rPr>
          <w:bCs/>
          <w:szCs w:val="18"/>
          <w:lang w:eastAsia="ko-KR"/>
        </w:rPr>
        <w:t>accurate</w:t>
      </w:r>
      <w:r w:rsidR="00514E3C">
        <w:rPr>
          <w:bCs/>
          <w:szCs w:val="18"/>
          <w:lang w:eastAsia="ko-KR"/>
        </w:rPr>
        <w:t xml:space="preserve"> to determine the availability of RACH partition. Therefore, the</w:t>
      </w:r>
      <w:r>
        <w:rPr>
          <w:bCs/>
          <w:szCs w:val="18"/>
          <w:lang w:eastAsia="ko-KR"/>
        </w:rPr>
        <w:t xml:space="preserve"> availability of the RACH partition should be determined as follows</w:t>
      </w:r>
      <w:r w:rsidR="000C120A">
        <w:rPr>
          <w:bCs/>
          <w:szCs w:val="18"/>
          <w:lang w:eastAsia="ko-KR"/>
        </w:rPr>
        <w:t>, i.e., “else if” condition should be used</w:t>
      </w:r>
      <w:r>
        <w:rPr>
          <w:bCs/>
          <w:szCs w:val="18"/>
          <w:lang w:eastAsia="ko-KR"/>
        </w:rPr>
        <w:t>:</w:t>
      </w:r>
    </w:p>
    <w:tbl>
      <w:tblPr>
        <w:tblStyle w:val="af2"/>
        <w:tblW w:w="0" w:type="auto"/>
        <w:tblLook w:val="04A0" w:firstRow="1" w:lastRow="0" w:firstColumn="1" w:lastColumn="0" w:noHBand="0" w:noVBand="1"/>
      </w:tblPr>
      <w:tblGrid>
        <w:gridCol w:w="10194"/>
      </w:tblGrid>
      <w:tr w:rsidR="00147EFE" w14:paraId="06CFDD4D" w14:textId="77777777" w:rsidTr="00147EFE">
        <w:tc>
          <w:tcPr>
            <w:tcW w:w="10194" w:type="dxa"/>
          </w:tcPr>
          <w:p w14:paraId="7A5357F6" w14:textId="1F79122A" w:rsidR="00147EFE" w:rsidRPr="00151640" w:rsidRDefault="00147EFE" w:rsidP="00147EFE">
            <w:pPr>
              <w:pStyle w:val="B1"/>
              <w:jc w:val="both"/>
              <w:rPr>
                <w:lang w:eastAsia="ko-KR"/>
              </w:rPr>
            </w:pPr>
            <w:r w:rsidRPr="00151640">
              <w:rPr>
                <w:lang w:eastAsia="ko-KR"/>
              </w:rPr>
              <w:t>1&gt;</w:t>
            </w:r>
            <w:r w:rsidRPr="00151640">
              <w:rPr>
                <w:lang w:eastAsia="ko-KR"/>
              </w:rPr>
              <w:tab/>
              <w:t xml:space="preserve">if </w:t>
            </w:r>
            <w:r w:rsidRPr="00151640">
              <w:rPr>
                <w:i/>
                <w:iCs/>
                <w:lang w:eastAsia="ko-KR"/>
              </w:rPr>
              <w:t xml:space="preserve">msg1-Repetitions </w:t>
            </w:r>
            <w:r w:rsidRPr="00151640">
              <w:rPr>
                <w:lang w:eastAsia="ko-KR"/>
              </w:rPr>
              <w:t xml:space="preserve">is set to </w:t>
            </w:r>
            <w:r w:rsidRPr="00151640">
              <w:rPr>
                <w:i/>
                <w:iCs/>
                <w:lang w:eastAsia="ko-KR"/>
              </w:rPr>
              <w:t>true</w:t>
            </w:r>
            <w:r w:rsidRPr="00151640">
              <w:rPr>
                <w:lang w:eastAsia="ko-KR"/>
              </w:rPr>
              <w:t xml:space="preserve"> for a set of Random Access resources; </w:t>
            </w:r>
          </w:p>
          <w:p w14:paraId="24DE5ADC" w14:textId="0282CB65" w:rsidR="00147EFE" w:rsidRPr="00151640" w:rsidRDefault="00147EFE" w:rsidP="00147EFE">
            <w:pPr>
              <w:pStyle w:val="B2"/>
              <w:jc w:val="both"/>
              <w:rPr>
                <w:lang w:eastAsia="ko-KR"/>
              </w:rPr>
            </w:pPr>
            <w:r w:rsidRPr="00151640">
              <w:rPr>
                <w:lang w:eastAsia="ko-KR"/>
              </w:rPr>
              <w:t xml:space="preserve">2&gt; if the set of Random Access resources includes Random Access resources for Msg1 repetition number </w:t>
            </w:r>
            <w:r w:rsidR="00151640" w:rsidRPr="00151640">
              <w:rPr>
                <w:lang w:eastAsia="ko-KR"/>
              </w:rPr>
              <w:t>2</w:t>
            </w:r>
            <w:r w:rsidRPr="00151640">
              <w:rPr>
                <w:lang w:eastAsia="ko-KR"/>
              </w:rPr>
              <w:t>:</w:t>
            </w:r>
          </w:p>
          <w:p w14:paraId="01507468" w14:textId="134AE6E3" w:rsidR="00147EFE" w:rsidRPr="00151640" w:rsidRDefault="00147EFE" w:rsidP="00147EFE">
            <w:pPr>
              <w:pStyle w:val="B3"/>
              <w:rPr>
                <w:lang w:eastAsia="ko-KR"/>
              </w:rPr>
            </w:pPr>
            <w:r w:rsidRPr="00151640">
              <w:rPr>
                <w:lang w:eastAsia="ko-KR"/>
              </w:rPr>
              <w:t>3&gt;</w:t>
            </w:r>
            <w:r w:rsidRPr="00151640">
              <w:rPr>
                <w:lang w:eastAsia="ko-KR"/>
              </w:rPr>
              <w:tab/>
              <w:t xml:space="preserve">consider the set of Random Access resources as not available for the Random Access procedure if Msg1 repetition with repetition number </w:t>
            </w:r>
            <w:r w:rsidR="00151640" w:rsidRPr="00151640">
              <w:rPr>
                <w:lang w:eastAsia="ko-KR"/>
              </w:rPr>
              <w:t>2</w:t>
            </w:r>
            <w:r w:rsidRPr="00151640">
              <w:rPr>
                <w:lang w:eastAsia="ko-KR"/>
              </w:rPr>
              <w:t xml:space="preserve"> is not applicable.</w:t>
            </w:r>
          </w:p>
          <w:p w14:paraId="068E5C07" w14:textId="02BA9A7F" w:rsidR="00147EFE" w:rsidRPr="00151640" w:rsidRDefault="00147EFE" w:rsidP="00147EFE">
            <w:pPr>
              <w:pStyle w:val="B2"/>
              <w:jc w:val="both"/>
              <w:rPr>
                <w:lang w:eastAsia="ko-KR"/>
              </w:rPr>
            </w:pPr>
            <w:r w:rsidRPr="00151640">
              <w:rPr>
                <w:lang w:eastAsia="ko-KR"/>
              </w:rPr>
              <w:t>2&gt;</w:t>
            </w:r>
            <w:r w:rsidRPr="00151640">
              <w:rPr>
                <w:lang w:eastAsia="ko-KR"/>
              </w:rPr>
              <w:tab/>
              <w:t>else if the set of Random Access resources includes Random Access resources for Msg1 repetition number 4:</w:t>
            </w:r>
          </w:p>
          <w:p w14:paraId="1E6D2C66" w14:textId="0B4E9CF7" w:rsidR="00147EFE" w:rsidRPr="00151640" w:rsidRDefault="00147EFE" w:rsidP="00147EFE">
            <w:pPr>
              <w:pStyle w:val="B3"/>
              <w:rPr>
                <w:lang w:eastAsia="ko-KR"/>
              </w:rPr>
            </w:pPr>
            <w:r w:rsidRPr="00151640">
              <w:rPr>
                <w:lang w:eastAsia="ko-KR"/>
              </w:rPr>
              <w:t>3&gt;</w:t>
            </w:r>
            <w:r w:rsidRPr="00151640">
              <w:rPr>
                <w:lang w:eastAsia="ko-KR"/>
              </w:rPr>
              <w:tab/>
              <w:t>consider the set of Random Access resources as not available for the Random Access procedure if Msg1 repetition with repetition number 4 is not applicable.</w:t>
            </w:r>
          </w:p>
          <w:p w14:paraId="5D4CF856" w14:textId="29E03A31" w:rsidR="00147EFE" w:rsidRPr="00151640" w:rsidRDefault="00147EFE" w:rsidP="00147EFE">
            <w:pPr>
              <w:pStyle w:val="B2"/>
              <w:jc w:val="both"/>
              <w:rPr>
                <w:lang w:eastAsia="ko-KR"/>
              </w:rPr>
            </w:pPr>
            <w:r w:rsidRPr="00151640">
              <w:rPr>
                <w:lang w:eastAsia="ko-KR"/>
              </w:rPr>
              <w:t>2&gt;</w:t>
            </w:r>
            <w:r w:rsidRPr="00151640">
              <w:rPr>
                <w:lang w:eastAsia="ko-KR"/>
              </w:rPr>
              <w:tab/>
              <w:t>else (i.e., if the set of Random Access resources only include</w:t>
            </w:r>
            <w:r w:rsidR="00151640">
              <w:rPr>
                <w:lang w:eastAsia="ko-KR"/>
              </w:rPr>
              <w:t>s</w:t>
            </w:r>
            <w:r w:rsidRPr="00151640">
              <w:rPr>
                <w:lang w:eastAsia="ko-KR"/>
              </w:rPr>
              <w:t xml:space="preserve"> Random Access resources for Msg1 repetition number </w:t>
            </w:r>
            <w:r w:rsidR="00151640" w:rsidRPr="00151640">
              <w:rPr>
                <w:lang w:eastAsia="ko-KR"/>
              </w:rPr>
              <w:t>8</w:t>
            </w:r>
            <w:r w:rsidRPr="00151640">
              <w:rPr>
                <w:lang w:eastAsia="ko-KR"/>
              </w:rPr>
              <w:t>):</w:t>
            </w:r>
          </w:p>
          <w:p w14:paraId="20054FB7" w14:textId="746ED18D" w:rsidR="00147EFE" w:rsidRPr="00147EFE" w:rsidRDefault="00151640" w:rsidP="00151640">
            <w:pPr>
              <w:pStyle w:val="B3"/>
              <w:rPr>
                <w:lang w:eastAsia="ko-KR"/>
              </w:rPr>
            </w:pPr>
            <w:r w:rsidRPr="00151640">
              <w:rPr>
                <w:lang w:eastAsia="ko-KR"/>
              </w:rPr>
              <w:t>3</w:t>
            </w:r>
            <w:r w:rsidR="00147EFE" w:rsidRPr="00151640">
              <w:rPr>
                <w:lang w:eastAsia="ko-KR"/>
              </w:rPr>
              <w:t>&gt;</w:t>
            </w:r>
            <w:r w:rsidR="00147EFE" w:rsidRPr="00151640">
              <w:rPr>
                <w:lang w:eastAsia="ko-KR"/>
              </w:rPr>
              <w:tab/>
              <w:t xml:space="preserve">consider the set of Random Access resources as not available for the Random Access procedure if Msg1 repetition with repetition number </w:t>
            </w:r>
            <w:r w:rsidRPr="00151640">
              <w:rPr>
                <w:lang w:eastAsia="ko-KR"/>
              </w:rPr>
              <w:t>8</w:t>
            </w:r>
            <w:r w:rsidR="00147EFE" w:rsidRPr="00151640">
              <w:rPr>
                <w:lang w:eastAsia="ko-KR"/>
              </w:rPr>
              <w:t xml:space="preserve"> is not applicable.</w:t>
            </w:r>
          </w:p>
        </w:tc>
      </w:tr>
    </w:tbl>
    <w:p w14:paraId="3AEB83CF" w14:textId="77777777" w:rsidR="00147EFE" w:rsidRDefault="00147EFE" w:rsidP="00D44CD5">
      <w:pPr>
        <w:jc w:val="both"/>
        <w:rPr>
          <w:bCs/>
          <w:szCs w:val="18"/>
          <w:lang w:eastAsia="ko-KR"/>
        </w:rPr>
      </w:pPr>
    </w:p>
    <w:p w14:paraId="7E16AF33" w14:textId="4A452DE9" w:rsidR="0032593D" w:rsidRPr="00A96529" w:rsidRDefault="0032593D" w:rsidP="0032593D">
      <w:pPr>
        <w:jc w:val="both"/>
        <w:rPr>
          <w:b/>
          <w:bCs/>
          <w:szCs w:val="18"/>
          <w:lang w:eastAsia="ko-KR"/>
        </w:rPr>
      </w:pPr>
      <w:r w:rsidRPr="00A96529">
        <w:rPr>
          <w:b/>
          <w:bCs/>
          <w:szCs w:val="18"/>
          <w:lang w:eastAsia="ko-KR"/>
        </w:rPr>
        <w:t xml:space="preserve">Proposal </w:t>
      </w:r>
      <w:r>
        <w:rPr>
          <w:b/>
          <w:bCs/>
          <w:szCs w:val="18"/>
          <w:lang w:eastAsia="ko-KR"/>
        </w:rPr>
        <w:t>2</w:t>
      </w:r>
      <w:r w:rsidRPr="00A96529">
        <w:rPr>
          <w:b/>
          <w:bCs/>
          <w:szCs w:val="18"/>
          <w:lang w:eastAsia="ko-KR"/>
        </w:rPr>
        <w:t xml:space="preserve">. </w:t>
      </w:r>
      <w:r>
        <w:rPr>
          <w:bCs/>
          <w:szCs w:val="18"/>
          <w:lang w:eastAsia="ko-KR"/>
        </w:rPr>
        <w:t>If</w:t>
      </w:r>
      <w:r w:rsidR="00473FE0">
        <w:rPr>
          <w:bCs/>
          <w:szCs w:val="18"/>
          <w:lang w:eastAsia="ko-KR"/>
        </w:rPr>
        <w:t xml:space="preserve"> proposal 1 is not agreed, adopt the above TP</w:t>
      </w:r>
      <w:r w:rsidR="009B5220">
        <w:rPr>
          <w:bCs/>
          <w:szCs w:val="18"/>
          <w:lang w:eastAsia="ko-KR"/>
        </w:rPr>
        <w:t xml:space="preserve"> in Annex A to determine the availability of RACH partition</w:t>
      </w:r>
      <w:r w:rsidR="00473FE0">
        <w:rPr>
          <w:bCs/>
          <w:szCs w:val="18"/>
          <w:lang w:eastAsia="ko-KR"/>
        </w:rPr>
        <w:t>.</w:t>
      </w:r>
    </w:p>
    <w:p w14:paraId="63D89772" w14:textId="46979CD4" w:rsidR="00A2402E" w:rsidRDefault="00A2402E" w:rsidP="00A2402E">
      <w:pPr>
        <w:jc w:val="both"/>
        <w:rPr>
          <w:bCs/>
          <w:szCs w:val="18"/>
          <w:lang w:eastAsia="ko-KR"/>
        </w:rPr>
      </w:pPr>
    </w:p>
    <w:p w14:paraId="5A0F3997" w14:textId="77777777" w:rsidR="00906F63" w:rsidRPr="003A0096" w:rsidRDefault="00906F63" w:rsidP="00906F63">
      <w:pPr>
        <w:jc w:val="both"/>
        <w:rPr>
          <w:b/>
          <w:bCs/>
          <w:szCs w:val="18"/>
          <w:u w:val="single"/>
          <w:lang w:eastAsia="ko-KR"/>
        </w:rPr>
      </w:pPr>
      <w:r>
        <w:rPr>
          <w:b/>
          <w:bCs/>
          <w:szCs w:val="18"/>
          <w:u w:val="single"/>
          <w:lang w:eastAsia="ko-KR"/>
        </w:rPr>
        <w:t xml:space="preserve">Fallback from CFRA to CBRA procedure. </w:t>
      </w:r>
    </w:p>
    <w:p w14:paraId="15213BFC" w14:textId="2C55322E" w:rsidR="00906F63" w:rsidRDefault="00906F63" w:rsidP="00906F63">
      <w:pPr>
        <w:jc w:val="both"/>
        <w:rPr>
          <w:bCs/>
          <w:szCs w:val="18"/>
          <w:lang w:eastAsia="ko-KR"/>
        </w:rPr>
      </w:pPr>
      <w:r>
        <w:rPr>
          <w:rFonts w:hint="eastAsia"/>
          <w:bCs/>
          <w:szCs w:val="18"/>
          <w:lang w:eastAsia="ko-KR"/>
        </w:rPr>
        <w:t>In RAN2#</w:t>
      </w:r>
      <w:r w:rsidR="00A410C1">
        <w:rPr>
          <w:bCs/>
          <w:szCs w:val="18"/>
          <w:lang w:eastAsia="ko-KR"/>
        </w:rPr>
        <w:t>123</w:t>
      </w:r>
      <w:r>
        <w:rPr>
          <w:rFonts w:hint="eastAsia"/>
          <w:bCs/>
          <w:szCs w:val="18"/>
          <w:lang w:eastAsia="ko-KR"/>
        </w:rPr>
        <w:t xml:space="preserve">, it is agreed </w:t>
      </w:r>
      <w:r>
        <w:rPr>
          <w:bCs/>
          <w:szCs w:val="18"/>
          <w:lang w:eastAsia="ko-KR"/>
        </w:rPr>
        <w:t xml:space="preserve">to </w:t>
      </w:r>
      <w:r w:rsidR="00A410C1">
        <w:rPr>
          <w:bCs/>
          <w:szCs w:val="18"/>
          <w:lang w:eastAsia="ko-KR"/>
        </w:rPr>
        <w:t>configure ONE repetition number for</w:t>
      </w:r>
      <w:r>
        <w:rPr>
          <w:rFonts w:hint="eastAsia"/>
          <w:bCs/>
          <w:szCs w:val="18"/>
          <w:lang w:eastAsia="ko-KR"/>
        </w:rPr>
        <w:t xml:space="preserve"> CFRA </w:t>
      </w:r>
      <w:r w:rsidR="00A410C1">
        <w:rPr>
          <w:bCs/>
          <w:szCs w:val="18"/>
          <w:lang w:eastAsia="ko-KR"/>
        </w:rPr>
        <w:t>by</w:t>
      </w:r>
      <w:r w:rsidRPr="00D54EFD">
        <w:rPr>
          <w:bCs/>
          <w:szCs w:val="18"/>
          <w:lang w:eastAsia="ko-KR"/>
        </w:rPr>
        <w:t xml:space="preserve"> ReconfigurationWithSync case</w:t>
      </w:r>
      <w:r>
        <w:rPr>
          <w:bCs/>
          <w:szCs w:val="18"/>
          <w:lang w:eastAsia="ko-KR"/>
        </w:rPr>
        <w:t>:</w:t>
      </w:r>
    </w:p>
    <w:tbl>
      <w:tblPr>
        <w:tblStyle w:val="af2"/>
        <w:tblW w:w="0" w:type="auto"/>
        <w:tblLook w:val="04A0" w:firstRow="1" w:lastRow="0" w:firstColumn="1" w:lastColumn="0" w:noHBand="0" w:noVBand="1"/>
      </w:tblPr>
      <w:tblGrid>
        <w:gridCol w:w="10194"/>
      </w:tblGrid>
      <w:tr w:rsidR="00906F63" w14:paraId="78E6D588" w14:textId="77777777" w:rsidTr="00744E57">
        <w:tc>
          <w:tcPr>
            <w:tcW w:w="10194" w:type="dxa"/>
          </w:tcPr>
          <w:p w14:paraId="287F40DA" w14:textId="77777777" w:rsidR="00A410C1" w:rsidRPr="00537EDC" w:rsidRDefault="00A410C1" w:rsidP="00A410C1">
            <w:pPr>
              <w:pStyle w:val="Doc-text2"/>
              <w:rPr>
                <w:b/>
                <w:bCs/>
                <w:lang w:eastAsia="ja-JP"/>
              </w:rPr>
            </w:pPr>
            <w:r w:rsidRPr="00537EDC">
              <w:rPr>
                <w:b/>
                <w:bCs/>
                <w:lang w:eastAsia="ja-JP"/>
              </w:rPr>
              <w:lastRenderedPageBreak/>
              <w:t>=&gt; NW indicates ONE MSG1 repetition number applicable for CFRA MSG1 repetition by RRC for Reconfiguration with sync.</w:t>
            </w:r>
          </w:p>
          <w:p w14:paraId="71AF9B54" w14:textId="77777777" w:rsidR="00906F63" w:rsidRPr="00262375" w:rsidRDefault="00906F63" w:rsidP="00744E57">
            <w:pPr>
              <w:pStyle w:val="Doc-text2"/>
              <w:rPr>
                <w:b/>
                <w:bCs/>
              </w:rPr>
            </w:pPr>
          </w:p>
        </w:tc>
      </w:tr>
    </w:tbl>
    <w:p w14:paraId="53B47B54" w14:textId="77777777" w:rsidR="00314B82" w:rsidRDefault="00314B82" w:rsidP="00906F63">
      <w:pPr>
        <w:jc w:val="both"/>
        <w:rPr>
          <w:bCs/>
          <w:szCs w:val="18"/>
          <w:lang w:eastAsia="ko-KR"/>
        </w:rPr>
      </w:pPr>
    </w:p>
    <w:p w14:paraId="0C0F291C" w14:textId="22EA94FC" w:rsidR="00314B82" w:rsidRDefault="00314B82" w:rsidP="00906F63">
      <w:pPr>
        <w:jc w:val="both"/>
        <w:rPr>
          <w:bCs/>
          <w:szCs w:val="18"/>
          <w:lang w:eastAsia="ko-KR"/>
        </w:rPr>
      </w:pPr>
      <w:r>
        <w:rPr>
          <w:bCs/>
          <w:szCs w:val="18"/>
          <w:lang w:eastAsia="ko-KR"/>
        </w:rPr>
        <w:t>On the other hand, a</w:t>
      </w:r>
      <w:r w:rsidR="00906F63">
        <w:rPr>
          <w:rFonts w:hint="eastAsia"/>
          <w:bCs/>
          <w:szCs w:val="18"/>
          <w:lang w:eastAsia="ko-KR"/>
        </w:rPr>
        <w:t>ccording to the curre</w:t>
      </w:r>
      <w:r w:rsidR="00906F63">
        <w:rPr>
          <w:bCs/>
          <w:szCs w:val="18"/>
          <w:lang w:eastAsia="ko-KR"/>
        </w:rPr>
        <w:t xml:space="preserve">nt RA procedure, fallback from CFRA to CBRA procedure may happen for </w:t>
      </w:r>
      <w:r w:rsidR="00906F63" w:rsidRPr="00D54EFD">
        <w:rPr>
          <w:bCs/>
          <w:szCs w:val="18"/>
          <w:lang w:eastAsia="ko-KR"/>
        </w:rPr>
        <w:t>ReconfigurationWithSync case</w:t>
      </w:r>
      <w:r w:rsidR="00906F63">
        <w:rPr>
          <w:bCs/>
          <w:szCs w:val="18"/>
          <w:lang w:eastAsia="ko-KR"/>
        </w:rPr>
        <w:t xml:space="preserve">, when the RSRP of SSB (or CSI-RS) is lower than the threshold. </w:t>
      </w:r>
      <w:r>
        <w:rPr>
          <w:bCs/>
          <w:szCs w:val="18"/>
          <w:lang w:eastAsia="ko-KR"/>
        </w:rPr>
        <w:t xml:space="preserve">Considering that RACH partition selection is performed prior to the fallback case from CFRA and CBRA, it should be discussed on which should be selected for the CFRA with Msg1 repetition for </w:t>
      </w:r>
      <w:r w:rsidRPr="00D54EFD">
        <w:rPr>
          <w:bCs/>
          <w:szCs w:val="18"/>
          <w:lang w:eastAsia="ko-KR"/>
        </w:rPr>
        <w:t>ReconfigurationWithSync case</w:t>
      </w:r>
      <w:r>
        <w:rPr>
          <w:bCs/>
          <w:szCs w:val="18"/>
          <w:lang w:eastAsia="ko-KR"/>
        </w:rPr>
        <w:t>.</w:t>
      </w:r>
    </w:p>
    <w:p w14:paraId="2B9949E8" w14:textId="02E33FCD" w:rsidR="00906F63" w:rsidRDefault="00906F63" w:rsidP="00906F63">
      <w:pPr>
        <w:jc w:val="both"/>
        <w:rPr>
          <w:bCs/>
          <w:szCs w:val="18"/>
          <w:lang w:eastAsia="ko-KR"/>
        </w:rPr>
      </w:pPr>
      <w:r>
        <w:rPr>
          <w:rFonts w:hint="eastAsia"/>
          <w:bCs/>
          <w:szCs w:val="18"/>
          <w:lang w:eastAsia="ko-KR"/>
        </w:rPr>
        <w:t xml:space="preserve">Given that </w:t>
      </w:r>
      <w:r>
        <w:rPr>
          <w:bCs/>
          <w:szCs w:val="18"/>
          <w:lang w:eastAsia="ko-KR"/>
        </w:rPr>
        <w:t>fallback from CFRA to CBRA is happened in low channel quality</w:t>
      </w:r>
      <w:r>
        <w:rPr>
          <w:rFonts w:hint="eastAsia"/>
          <w:bCs/>
          <w:szCs w:val="18"/>
          <w:lang w:eastAsia="ko-KR"/>
        </w:rPr>
        <w:t xml:space="preserve">, </w:t>
      </w:r>
      <w:r>
        <w:rPr>
          <w:bCs/>
          <w:szCs w:val="18"/>
          <w:lang w:eastAsia="ko-KR"/>
        </w:rPr>
        <w:t xml:space="preserve">if the CFRA is initiated with Msg1 repetition, the fallback to CBRA should be performed to CBRA with the same repetition number, if the CBRA resource for Msg1 repetition with the same repetition number is configured. Otherwise, the transmission of RA preamble would be </w:t>
      </w:r>
      <w:r w:rsidR="000C120A">
        <w:rPr>
          <w:bCs/>
          <w:szCs w:val="18"/>
          <w:lang w:eastAsia="ko-KR"/>
        </w:rPr>
        <w:t>failed</w:t>
      </w:r>
      <w:r>
        <w:rPr>
          <w:bCs/>
          <w:szCs w:val="18"/>
          <w:lang w:eastAsia="ko-KR"/>
        </w:rPr>
        <w:t>, especially if the fallback is performed to CBRA with no Msg1 repetition.</w:t>
      </w:r>
    </w:p>
    <w:p w14:paraId="32B51629" w14:textId="2DE370E9" w:rsidR="00906F63" w:rsidRDefault="00906F63" w:rsidP="00906F63">
      <w:pPr>
        <w:jc w:val="both"/>
        <w:rPr>
          <w:bCs/>
          <w:szCs w:val="18"/>
          <w:lang w:eastAsia="ko-KR"/>
        </w:rPr>
      </w:pPr>
      <w:r w:rsidRPr="00E152F8">
        <w:rPr>
          <w:b/>
          <w:bCs/>
          <w:szCs w:val="18"/>
          <w:lang w:eastAsia="ko-KR"/>
        </w:rPr>
        <w:t xml:space="preserve">Proposal </w:t>
      </w:r>
      <w:r w:rsidR="00A54B6B">
        <w:rPr>
          <w:b/>
          <w:bCs/>
          <w:szCs w:val="18"/>
          <w:lang w:eastAsia="ko-KR"/>
        </w:rPr>
        <w:t>3</w:t>
      </w:r>
      <w:r w:rsidRPr="00E152F8">
        <w:rPr>
          <w:b/>
          <w:bCs/>
          <w:szCs w:val="18"/>
          <w:lang w:eastAsia="ko-KR"/>
        </w:rPr>
        <w:t>.</w:t>
      </w:r>
      <w:r>
        <w:rPr>
          <w:bCs/>
          <w:szCs w:val="18"/>
          <w:lang w:eastAsia="ko-KR"/>
        </w:rPr>
        <w:t xml:space="preserve"> </w:t>
      </w:r>
      <w:r w:rsidR="000C120A">
        <w:rPr>
          <w:bCs/>
          <w:szCs w:val="18"/>
          <w:lang w:eastAsia="ko-KR"/>
        </w:rPr>
        <w:t xml:space="preserve">For the fallback from CFRA with Msg1 repetition to CBRA, if </w:t>
      </w:r>
      <w:r>
        <w:rPr>
          <w:bCs/>
          <w:szCs w:val="18"/>
          <w:lang w:eastAsia="ko-KR"/>
        </w:rPr>
        <w:t>the CBRA resource</w:t>
      </w:r>
      <w:r w:rsidR="00B219E6">
        <w:rPr>
          <w:bCs/>
          <w:szCs w:val="18"/>
          <w:lang w:eastAsia="ko-KR"/>
        </w:rPr>
        <w:t xml:space="preserve"> for the same repetition number </w:t>
      </w:r>
      <w:r>
        <w:rPr>
          <w:bCs/>
          <w:szCs w:val="18"/>
          <w:lang w:eastAsia="ko-KR"/>
        </w:rPr>
        <w:t>is configured, CBRA resource with same repetition number is selected.</w:t>
      </w:r>
    </w:p>
    <w:p w14:paraId="681FE44E" w14:textId="794A2BC7" w:rsidR="00906F63" w:rsidRDefault="00906F63" w:rsidP="00906F63">
      <w:pPr>
        <w:jc w:val="both"/>
        <w:rPr>
          <w:bCs/>
          <w:szCs w:val="18"/>
          <w:lang w:eastAsia="ko-KR"/>
        </w:rPr>
      </w:pPr>
      <w:r>
        <w:rPr>
          <w:bCs/>
          <w:szCs w:val="18"/>
          <w:lang w:eastAsia="ko-KR"/>
        </w:rPr>
        <w:t xml:space="preserve">If there is no restriction to configure CFRA resource with Msg1 repetition, in some cases, the corresponding CBRA resource </w:t>
      </w:r>
      <w:r w:rsidR="000C120A">
        <w:rPr>
          <w:bCs/>
          <w:szCs w:val="18"/>
          <w:lang w:eastAsia="ko-KR"/>
        </w:rPr>
        <w:t>w</w:t>
      </w:r>
      <w:r w:rsidR="000C120A">
        <w:rPr>
          <w:rFonts w:hint="eastAsia"/>
          <w:bCs/>
          <w:szCs w:val="18"/>
          <w:lang w:eastAsia="ko-KR"/>
        </w:rPr>
        <w:t xml:space="preserve">ith </w:t>
      </w:r>
      <w:r w:rsidR="000C120A">
        <w:rPr>
          <w:bCs/>
          <w:szCs w:val="18"/>
          <w:lang w:eastAsia="ko-KR"/>
        </w:rPr>
        <w:t xml:space="preserve">the same repetition number </w:t>
      </w:r>
      <w:r>
        <w:rPr>
          <w:bCs/>
          <w:szCs w:val="18"/>
          <w:lang w:eastAsia="ko-KR"/>
        </w:rPr>
        <w:t>may not be configure. Then, it should be considered whether to allow fallback from CFRA with one repetition number to CBRA with another repetition number, including following cases:</w:t>
      </w:r>
    </w:p>
    <w:p w14:paraId="2A867421" w14:textId="77777777" w:rsidR="00906F63" w:rsidRDefault="00906F63" w:rsidP="00906F63">
      <w:pPr>
        <w:pStyle w:val="af5"/>
        <w:numPr>
          <w:ilvl w:val="0"/>
          <w:numId w:val="34"/>
        </w:numPr>
        <w:ind w:leftChars="0"/>
        <w:jc w:val="both"/>
        <w:rPr>
          <w:bCs/>
          <w:szCs w:val="18"/>
          <w:lang w:eastAsia="ko-KR"/>
        </w:rPr>
      </w:pPr>
      <w:r>
        <w:rPr>
          <w:bCs/>
          <w:szCs w:val="18"/>
          <w:lang w:eastAsia="ko-KR"/>
        </w:rPr>
        <w:t xml:space="preserve">Case 1: CFRA with repetition 4 </w:t>
      </w:r>
      <w:r w:rsidRPr="00E152F8">
        <w:rPr>
          <w:bCs/>
          <w:szCs w:val="18"/>
          <w:lang w:eastAsia="ko-KR"/>
        </w:rPr>
        <w:sym w:font="Wingdings" w:char="F0E0"/>
      </w:r>
      <w:r>
        <w:rPr>
          <w:bCs/>
          <w:szCs w:val="18"/>
          <w:lang w:eastAsia="ko-KR"/>
        </w:rPr>
        <w:t xml:space="preserve"> CBRA resource for</w:t>
      </w:r>
      <w:r w:rsidRPr="00E152F8">
        <w:rPr>
          <w:bCs/>
          <w:szCs w:val="18"/>
          <w:lang w:eastAsia="ko-KR"/>
        </w:rPr>
        <w:t xml:space="preserve"> </w:t>
      </w:r>
      <w:r>
        <w:rPr>
          <w:bCs/>
          <w:szCs w:val="18"/>
          <w:lang w:eastAsia="ko-KR"/>
        </w:rPr>
        <w:t>no Msg1 repetition</w:t>
      </w:r>
    </w:p>
    <w:p w14:paraId="0321F022" w14:textId="77777777" w:rsidR="00906F63" w:rsidRDefault="00906F63" w:rsidP="00906F63">
      <w:pPr>
        <w:pStyle w:val="af5"/>
        <w:numPr>
          <w:ilvl w:val="0"/>
          <w:numId w:val="34"/>
        </w:numPr>
        <w:ind w:leftChars="0"/>
        <w:jc w:val="both"/>
        <w:rPr>
          <w:bCs/>
          <w:szCs w:val="18"/>
          <w:lang w:eastAsia="ko-KR"/>
        </w:rPr>
      </w:pPr>
      <w:r>
        <w:rPr>
          <w:bCs/>
          <w:szCs w:val="18"/>
          <w:lang w:eastAsia="ko-KR"/>
        </w:rPr>
        <w:t xml:space="preserve">Case 2: CFRA with repetition 4 </w:t>
      </w:r>
      <w:r w:rsidRPr="00E152F8">
        <w:rPr>
          <w:bCs/>
          <w:szCs w:val="18"/>
          <w:lang w:eastAsia="ko-KR"/>
        </w:rPr>
        <w:sym w:font="Wingdings" w:char="F0E0"/>
      </w:r>
      <w:r>
        <w:rPr>
          <w:bCs/>
          <w:szCs w:val="18"/>
          <w:lang w:eastAsia="ko-KR"/>
        </w:rPr>
        <w:t xml:space="preserve"> CBRA resource only for repetition 2 (lower repetition number than CFRA case)</w:t>
      </w:r>
    </w:p>
    <w:p w14:paraId="4805E92C" w14:textId="77777777" w:rsidR="00906F63" w:rsidRPr="00E152F8" w:rsidRDefault="00906F63" w:rsidP="00906F63">
      <w:pPr>
        <w:pStyle w:val="af5"/>
        <w:numPr>
          <w:ilvl w:val="0"/>
          <w:numId w:val="34"/>
        </w:numPr>
        <w:ind w:leftChars="0"/>
        <w:jc w:val="both"/>
        <w:rPr>
          <w:bCs/>
          <w:szCs w:val="18"/>
          <w:lang w:eastAsia="ko-KR"/>
        </w:rPr>
      </w:pPr>
      <w:r w:rsidRPr="00E152F8">
        <w:rPr>
          <w:bCs/>
          <w:szCs w:val="18"/>
          <w:lang w:eastAsia="ko-KR"/>
        </w:rPr>
        <w:t>Case</w:t>
      </w:r>
      <w:r>
        <w:rPr>
          <w:bCs/>
          <w:szCs w:val="18"/>
          <w:lang w:eastAsia="ko-KR"/>
        </w:rPr>
        <w:t xml:space="preserve"> 3:</w:t>
      </w:r>
      <w:r w:rsidRPr="00E152F8">
        <w:rPr>
          <w:bCs/>
          <w:szCs w:val="18"/>
          <w:lang w:eastAsia="ko-KR"/>
        </w:rPr>
        <w:t xml:space="preserve"> CFRA with repetition 4 </w:t>
      </w:r>
      <w:r w:rsidRPr="00E152F8">
        <w:rPr>
          <w:bCs/>
          <w:szCs w:val="18"/>
          <w:lang w:eastAsia="ko-KR"/>
        </w:rPr>
        <w:sym w:font="Wingdings" w:char="F0E0"/>
      </w:r>
      <w:r w:rsidRPr="00E152F8">
        <w:rPr>
          <w:bCs/>
          <w:szCs w:val="18"/>
          <w:lang w:eastAsia="ko-KR"/>
        </w:rPr>
        <w:t xml:space="preserve"> CBRA resource only for repetition 8</w:t>
      </w:r>
      <w:r>
        <w:rPr>
          <w:bCs/>
          <w:szCs w:val="18"/>
          <w:lang w:eastAsia="ko-KR"/>
        </w:rPr>
        <w:t xml:space="preserve"> (higher repetition number than CFRA case)</w:t>
      </w:r>
    </w:p>
    <w:p w14:paraId="25CF05E5" w14:textId="0749D51F" w:rsidR="00906F63" w:rsidRDefault="00906F63" w:rsidP="00906F63">
      <w:pPr>
        <w:jc w:val="both"/>
        <w:rPr>
          <w:bCs/>
          <w:szCs w:val="18"/>
          <w:lang w:eastAsia="ko-KR"/>
        </w:rPr>
      </w:pPr>
      <w:r>
        <w:rPr>
          <w:rFonts w:hint="eastAsia"/>
          <w:bCs/>
          <w:szCs w:val="18"/>
          <w:lang w:eastAsia="ko-KR"/>
        </w:rPr>
        <w:t xml:space="preserve">In our view, if </w:t>
      </w:r>
      <w:r>
        <w:rPr>
          <w:bCs/>
          <w:szCs w:val="18"/>
          <w:lang w:eastAsia="ko-KR"/>
        </w:rPr>
        <w:t xml:space="preserve">the fallback from CFRA with one repetition number to CBRA with another repetition number supported, the RA procedure would be complicated, since it needs to re-initialize the parameter specific to another repetition number. Especially, if the fallback is happened to lower repetition number (i.e., Case 1 or Case 2), the transmission of RA preamble </w:t>
      </w:r>
      <w:r w:rsidR="002D4C79">
        <w:rPr>
          <w:bCs/>
          <w:szCs w:val="18"/>
          <w:lang w:eastAsia="ko-KR"/>
        </w:rPr>
        <w:t xml:space="preserve">would </w:t>
      </w:r>
      <w:r>
        <w:rPr>
          <w:bCs/>
          <w:szCs w:val="18"/>
          <w:lang w:eastAsia="ko-KR"/>
        </w:rPr>
        <w:t xml:space="preserve">be </w:t>
      </w:r>
      <w:r w:rsidR="002D4C79">
        <w:rPr>
          <w:bCs/>
          <w:szCs w:val="18"/>
          <w:lang w:eastAsia="ko-KR"/>
        </w:rPr>
        <w:t xml:space="preserve">failed </w:t>
      </w:r>
      <w:r>
        <w:rPr>
          <w:bCs/>
          <w:szCs w:val="18"/>
          <w:lang w:eastAsia="ko-KR"/>
        </w:rPr>
        <w:t xml:space="preserve">in the bad channel quality. Therefore, in order to simplify the RA procedure as well as ensure the RA preamble transmission, the configuration of the CFRA with Msg1 repetition should be allowed only if the CBRA resource </w:t>
      </w:r>
      <w:r w:rsidR="002D4C79">
        <w:rPr>
          <w:bCs/>
          <w:szCs w:val="18"/>
          <w:lang w:eastAsia="ko-KR"/>
        </w:rPr>
        <w:t xml:space="preserve">with </w:t>
      </w:r>
      <w:r>
        <w:rPr>
          <w:bCs/>
          <w:szCs w:val="18"/>
          <w:lang w:eastAsia="ko-KR"/>
        </w:rPr>
        <w:t>the same repetition number is configured.</w:t>
      </w:r>
    </w:p>
    <w:p w14:paraId="1221E28F" w14:textId="62D42C48" w:rsidR="00906F63" w:rsidRDefault="00906F63" w:rsidP="00906F63">
      <w:pPr>
        <w:jc w:val="both"/>
        <w:rPr>
          <w:bCs/>
          <w:szCs w:val="18"/>
          <w:lang w:eastAsia="ko-KR"/>
        </w:rPr>
      </w:pPr>
      <w:r w:rsidRPr="00E152F8">
        <w:rPr>
          <w:b/>
          <w:bCs/>
          <w:szCs w:val="18"/>
          <w:lang w:eastAsia="ko-KR"/>
        </w:rPr>
        <w:t xml:space="preserve">Proposal </w:t>
      </w:r>
      <w:r w:rsidR="00A54B6B">
        <w:rPr>
          <w:b/>
          <w:bCs/>
          <w:szCs w:val="18"/>
          <w:lang w:eastAsia="ko-KR"/>
        </w:rPr>
        <w:t>4</w:t>
      </w:r>
      <w:r w:rsidRPr="00E152F8">
        <w:rPr>
          <w:b/>
          <w:bCs/>
          <w:szCs w:val="18"/>
          <w:lang w:eastAsia="ko-KR"/>
        </w:rPr>
        <w:t>.</w:t>
      </w:r>
      <w:r>
        <w:rPr>
          <w:bCs/>
          <w:szCs w:val="18"/>
          <w:lang w:eastAsia="ko-KR"/>
        </w:rPr>
        <w:t xml:space="preserve"> CFRA resource with Msg1 repetition can only be configured if the CBRA resource for the same repetition number is configured.</w:t>
      </w:r>
    </w:p>
    <w:p w14:paraId="41685199" w14:textId="0A5836D8" w:rsidR="00906F63" w:rsidRDefault="00314B82" w:rsidP="00A2402E">
      <w:pPr>
        <w:jc w:val="both"/>
        <w:rPr>
          <w:bCs/>
          <w:szCs w:val="18"/>
          <w:lang w:eastAsia="ko-KR"/>
        </w:rPr>
      </w:pPr>
      <w:r>
        <w:rPr>
          <w:rFonts w:hint="eastAsia"/>
          <w:bCs/>
          <w:szCs w:val="18"/>
          <w:lang w:eastAsia="ko-KR"/>
        </w:rPr>
        <w:t xml:space="preserve">If the </w:t>
      </w:r>
      <w:r>
        <w:rPr>
          <w:bCs/>
          <w:szCs w:val="18"/>
          <w:lang w:eastAsia="ko-KR"/>
        </w:rPr>
        <w:t xml:space="preserve">Proposal </w:t>
      </w:r>
      <w:r w:rsidR="00A54B6B">
        <w:rPr>
          <w:bCs/>
          <w:szCs w:val="18"/>
          <w:lang w:eastAsia="ko-KR"/>
        </w:rPr>
        <w:t>3</w:t>
      </w:r>
      <w:r>
        <w:rPr>
          <w:bCs/>
          <w:szCs w:val="18"/>
          <w:lang w:eastAsia="ko-KR"/>
        </w:rPr>
        <w:t xml:space="preserve"> and </w:t>
      </w:r>
      <w:r>
        <w:rPr>
          <w:rFonts w:hint="eastAsia"/>
          <w:bCs/>
          <w:szCs w:val="18"/>
          <w:lang w:eastAsia="ko-KR"/>
        </w:rPr>
        <w:t xml:space="preserve">Proposal </w:t>
      </w:r>
      <w:r w:rsidR="00A54B6B">
        <w:rPr>
          <w:bCs/>
          <w:szCs w:val="18"/>
          <w:lang w:eastAsia="ko-KR"/>
        </w:rPr>
        <w:t>4</w:t>
      </w:r>
      <w:r>
        <w:rPr>
          <w:rFonts w:hint="eastAsia"/>
          <w:bCs/>
          <w:szCs w:val="18"/>
          <w:lang w:eastAsia="ko-KR"/>
        </w:rPr>
        <w:t xml:space="preserve"> </w:t>
      </w:r>
      <w:r>
        <w:rPr>
          <w:bCs/>
          <w:szCs w:val="18"/>
          <w:lang w:eastAsia="ko-KR"/>
        </w:rPr>
        <w:t>are</w:t>
      </w:r>
      <w:r>
        <w:rPr>
          <w:rFonts w:hint="eastAsia"/>
          <w:bCs/>
          <w:szCs w:val="18"/>
          <w:lang w:eastAsia="ko-KR"/>
        </w:rPr>
        <w:t xml:space="preserve"> agreed, </w:t>
      </w:r>
      <w:r>
        <w:rPr>
          <w:bCs/>
          <w:szCs w:val="18"/>
          <w:lang w:eastAsia="ko-KR"/>
        </w:rPr>
        <w:t>it implies that following fallback case</w:t>
      </w:r>
      <w:r w:rsidR="00A54B6B">
        <w:rPr>
          <w:bCs/>
          <w:szCs w:val="18"/>
          <w:lang w:eastAsia="ko-KR"/>
        </w:rPr>
        <w:t>s</w:t>
      </w:r>
      <w:r>
        <w:rPr>
          <w:bCs/>
          <w:szCs w:val="18"/>
          <w:lang w:eastAsia="ko-KR"/>
        </w:rPr>
        <w:t xml:space="preserve"> </w:t>
      </w:r>
      <w:r w:rsidR="00A54B6B">
        <w:rPr>
          <w:bCs/>
          <w:szCs w:val="18"/>
          <w:lang w:eastAsia="ko-KR"/>
        </w:rPr>
        <w:t>are</w:t>
      </w:r>
      <w:r>
        <w:rPr>
          <w:bCs/>
          <w:szCs w:val="18"/>
          <w:lang w:eastAsia="ko-KR"/>
        </w:rPr>
        <w:t xml:space="preserve"> not supported.</w:t>
      </w:r>
    </w:p>
    <w:p w14:paraId="73E0F09F" w14:textId="3681BD2F" w:rsidR="00314B82" w:rsidRDefault="00314B82" w:rsidP="00314B82">
      <w:pPr>
        <w:pStyle w:val="af5"/>
        <w:numPr>
          <w:ilvl w:val="0"/>
          <w:numId w:val="34"/>
        </w:numPr>
        <w:ind w:leftChars="0"/>
        <w:jc w:val="both"/>
        <w:rPr>
          <w:bCs/>
          <w:szCs w:val="18"/>
          <w:lang w:eastAsia="ko-KR"/>
        </w:rPr>
      </w:pPr>
      <w:r>
        <w:rPr>
          <w:bCs/>
          <w:szCs w:val="18"/>
          <w:lang w:eastAsia="ko-KR"/>
        </w:rPr>
        <w:t xml:space="preserve">Case </w:t>
      </w:r>
      <w:r w:rsidR="00E34589">
        <w:rPr>
          <w:bCs/>
          <w:szCs w:val="18"/>
          <w:lang w:eastAsia="ko-KR"/>
        </w:rPr>
        <w:t>A</w:t>
      </w:r>
      <w:r>
        <w:rPr>
          <w:bCs/>
          <w:szCs w:val="18"/>
          <w:lang w:eastAsia="ko-KR"/>
        </w:rPr>
        <w:t xml:space="preserve">: CFRA with Msg1 repetition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Pr>
          <w:bCs/>
          <w:szCs w:val="18"/>
          <w:lang w:eastAsia="ko-KR"/>
        </w:rPr>
        <w:t>no Msg1 repetition</w:t>
      </w:r>
    </w:p>
    <w:p w14:paraId="06222217" w14:textId="2A439362" w:rsidR="00314B82" w:rsidRPr="00314B82" w:rsidRDefault="00314B82" w:rsidP="00314B82">
      <w:pPr>
        <w:pStyle w:val="af5"/>
        <w:numPr>
          <w:ilvl w:val="0"/>
          <w:numId w:val="34"/>
        </w:numPr>
        <w:ind w:leftChars="0"/>
        <w:jc w:val="both"/>
        <w:rPr>
          <w:bCs/>
          <w:szCs w:val="18"/>
          <w:lang w:eastAsia="ko-KR"/>
        </w:rPr>
      </w:pPr>
      <w:r>
        <w:rPr>
          <w:bCs/>
          <w:szCs w:val="18"/>
          <w:lang w:eastAsia="ko-KR"/>
        </w:rPr>
        <w:t xml:space="preserve">Case </w:t>
      </w:r>
      <w:r w:rsidR="00E34589">
        <w:rPr>
          <w:bCs/>
          <w:szCs w:val="18"/>
          <w:lang w:eastAsia="ko-KR"/>
        </w:rPr>
        <w:t>B</w:t>
      </w:r>
      <w:r>
        <w:rPr>
          <w:bCs/>
          <w:szCs w:val="18"/>
          <w:lang w:eastAsia="ko-KR"/>
        </w:rPr>
        <w:t xml:space="preserve">: CFRA with one Msg1 repetition </w:t>
      </w:r>
      <w:r w:rsidR="00A54B6B">
        <w:rPr>
          <w:bCs/>
          <w:szCs w:val="18"/>
          <w:lang w:eastAsia="ko-KR"/>
        </w:rPr>
        <w:t>number</w:t>
      </w:r>
      <w:r>
        <w:rPr>
          <w:bCs/>
          <w:szCs w:val="18"/>
          <w:lang w:eastAsia="ko-KR"/>
        </w:rPr>
        <w:t xml:space="preserve">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sidR="00A54B6B">
        <w:rPr>
          <w:bCs/>
          <w:szCs w:val="18"/>
          <w:lang w:eastAsia="ko-KR"/>
        </w:rPr>
        <w:t>another</w:t>
      </w:r>
      <w:r>
        <w:rPr>
          <w:bCs/>
          <w:szCs w:val="18"/>
          <w:lang w:eastAsia="ko-KR"/>
        </w:rPr>
        <w:t xml:space="preserve"> Msg1 repetition</w:t>
      </w:r>
      <w:r w:rsidR="00A54B6B">
        <w:rPr>
          <w:bCs/>
          <w:szCs w:val="18"/>
          <w:lang w:eastAsia="ko-KR"/>
        </w:rPr>
        <w:t xml:space="preserve"> number</w:t>
      </w:r>
    </w:p>
    <w:p w14:paraId="799E176E" w14:textId="0927279E" w:rsidR="00906F63" w:rsidRDefault="00A54B6B" w:rsidP="00A2402E">
      <w:pPr>
        <w:jc w:val="both"/>
        <w:rPr>
          <w:bCs/>
          <w:szCs w:val="18"/>
          <w:lang w:eastAsia="ko-KR"/>
        </w:rPr>
      </w:pPr>
      <w:r w:rsidRPr="00A54B6B">
        <w:rPr>
          <w:rFonts w:hint="eastAsia"/>
          <w:b/>
          <w:bCs/>
          <w:szCs w:val="18"/>
          <w:lang w:eastAsia="ko-KR"/>
        </w:rPr>
        <w:t xml:space="preserve">Proposal </w:t>
      </w:r>
      <w:r>
        <w:rPr>
          <w:b/>
          <w:bCs/>
          <w:szCs w:val="18"/>
          <w:lang w:eastAsia="ko-KR"/>
        </w:rPr>
        <w:t>5</w:t>
      </w:r>
      <w:r w:rsidRPr="00A54B6B">
        <w:rPr>
          <w:rFonts w:hint="eastAsia"/>
          <w:b/>
          <w:bCs/>
          <w:szCs w:val="18"/>
          <w:lang w:eastAsia="ko-KR"/>
        </w:rPr>
        <w:t>.</w:t>
      </w:r>
      <w:r>
        <w:rPr>
          <w:rFonts w:hint="eastAsia"/>
          <w:bCs/>
          <w:szCs w:val="18"/>
          <w:lang w:eastAsia="ko-KR"/>
        </w:rPr>
        <w:t xml:space="preserve"> </w:t>
      </w:r>
      <w:r>
        <w:rPr>
          <w:bCs/>
          <w:szCs w:val="18"/>
          <w:lang w:eastAsia="ko-KR"/>
        </w:rPr>
        <w:t xml:space="preserve">If the CFRA with Msg1 repetition is initiated for </w:t>
      </w:r>
      <w:r w:rsidRPr="00D54EFD">
        <w:rPr>
          <w:bCs/>
          <w:szCs w:val="18"/>
          <w:lang w:eastAsia="ko-KR"/>
        </w:rPr>
        <w:t>ReconfigurationWithSync case</w:t>
      </w:r>
      <w:r>
        <w:rPr>
          <w:bCs/>
          <w:szCs w:val="18"/>
          <w:lang w:eastAsia="ko-KR"/>
        </w:rPr>
        <w:t>, following fallback cases are not supported.</w:t>
      </w:r>
    </w:p>
    <w:p w14:paraId="6CDAC295" w14:textId="7D79F23C" w:rsidR="00A54B6B" w:rsidRDefault="00A54B6B" w:rsidP="00A54B6B">
      <w:pPr>
        <w:pStyle w:val="af5"/>
        <w:numPr>
          <w:ilvl w:val="0"/>
          <w:numId w:val="34"/>
        </w:numPr>
        <w:ind w:leftChars="0"/>
        <w:jc w:val="both"/>
        <w:rPr>
          <w:bCs/>
          <w:szCs w:val="18"/>
          <w:lang w:eastAsia="ko-KR"/>
        </w:rPr>
      </w:pPr>
      <w:r>
        <w:rPr>
          <w:bCs/>
          <w:szCs w:val="18"/>
          <w:lang w:eastAsia="ko-KR"/>
        </w:rPr>
        <w:t xml:space="preserve">Case </w:t>
      </w:r>
      <w:r w:rsidR="00E34589">
        <w:rPr>
          <w:bCs/>
          <w:szCs w:val="18"/>
          <w:lang w:eastAsia="ko-KR"/>
        </w:rPr>
        <w:t>A</w:t>
      </w:r>
      <w:r>
        <w:rPr>
          <w:bCs/>
          <w:szCs w:val="18"/>
          <w:lang w:eastAsia="ko-KR"/>
        </w:rPr>
        <w:t xml:space="preserve">: CFRA with Msg1 repetition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Pr>
          <w:bCs/>
          <w:szCs w:val="18"/>
          <w:lang w:eastAsia="ko-KR"/>
        </w:rPr>
        <w:t>no Msg1 repetition</w:t>
      </w:r>
    </w:p>
    <w:p w14:paraId="1F67AF17" w14:textId="4A4EED9E" w:rsidR="00A54B6B" w:rsidRPr="00314B82" w:rsidRDefault="00A54B6B" w:rsidP="00A54B6B">
      <w:pPr>
        <w:pStyle w:val="af5"/>
        <w:numPr>
          <w:ilvl w:val="0"/>
          <w:numId w:val="34"/>
        </w:numPr>
        <w:ind w:leftChars="0"/>
        <w:jc w:val="both"/>
        <w:rPr>
          <w:bCs/>
          <w:szCs w:val="18"/>
          <w:lang w:eastAsia="ko-KR"/>
        </w:rPr>
      </w:pPr>
      <w:r>
        <w:rPr>
          <w:bCs/>
          <w:szCs w:val="18"/>
          <w:lang w:eastAsia="ko-KR"/>
        </w:rPr>
        <w:t xml:space="preserve">Case </w:t>
      </w:r>
      <w:r w:rsidR="00E34589">
        <w:rPr>
          <w:bCs/>
          <w:szCs w:val="18"/>
          <w:lang w:eastAsia="ko-KR"/>
        </w:rPr>
        <w:t>B</w:t>
      </w:r>
      <w:r>
        <w:rPr>
          <w:bCs/>
          <w:szCs w:val="18"/>
          <w:lang w:eastAsia="ko-KR"/>
        </w:rPr>
        <w:t xml:space="preserve">: CFRA with one Msg1 repetition number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Pr>
          <w:bCs/>
          <w:szCs w:val="18"/>
          <w:lang w:eastAsia="ko-KR"/>
        </w:rPr>
        <w:t>another Msg1 repetition number</w:t>
      </w:r>
    </w:p>
    <w:p w14:paraId="33184EE6" w14:textId="11A79A76" w:rsidR="00906F63" w:rsidRDefault="00A54B6B" w:rsidP="00A2402E">
      <w:pPr>
        <w:jc w:val="both"/>
        <w:rPr>
          <w:bCs/>
          <w:szCs w:val="18"/>
          <w:lang w:eastAsia="ko-KR"/>
        </w:rPr>
      </w:pPr>
      <w:r>
        <w:rPr>
          <w:rFonts w:hint="eastAsia"/>
          <w:bCs/>
          <w:szCs w:val="18"/>
          <w:lang w:eastAsia="ko-KR"/>
        </w:rPr>
        <w:t xml:space="preserve">Then, </w:t>
      </w:r>
      <w:r w:rsidR="00574744">
        <w:rPr>
          <w:bCs/>
          <w:szCs w:val="18"/>
          <w:lang w:eastAsia="ko-KR"/>
        </w:rPr>
        <w:t xml:space="preserve">if the CFRA with Msg1 repetition is initiated for </w:t>
      </w:r>
      <w:r w:rsidR="00574744" w:rsidRPr="00D54EFD">
        <w:rPr>
          <w:bCs/>
          <w:szCs w:val="18"/>
          <w:lang w:eastAsia="ko-KR"/>
        </w:rPr>
        <w:t>ReconfigurationWithSync</w:t>
      </w:r>
      <w:r w:rsidR="00574744">
        <w:rPr>
          <w:bCs/>
          <w:szCs w:val="18"/>
          <w:lang w:eastAsia="ko-KR"/>
        </w:rPr>
        <w:t xml:space="preserve"> case, RACH partition for Msg1 repetition with same repetition number should be selected. In detail, </w:t>
      </w:r>
      <w:r>
        <w:rPr>
          <w:bCs/>
          <w:szCs w:val="18"/>
          <w:lang w:eastAsia="ko-KR"/>
        </w:rPr>
        <w:t xml:space="preserve">for CFRA procedure initiated by </w:t>
      </w:r>
      <w:r w:rsidRPr="00D54EFD">
        <w:rPr>
          <w:bCs/>
          <w:szCs w:val="18"/>
          <w:lang w:eastAsia="ko-KR"/>
        </w:rPr>
        <w:t>ReconfigurationWithSync</w:t>
      </w:r>
      <w:r>
        <w:rPr>
          <w:bCs/>
          <w:szCs w:val="18"/>
          <w:lang w:eastAsia="ko-KR"/>
        </w:rPr>
        <w:t xml:space="preserve"> case, RACH partition is selected as follows for non-RedCap UE:</w:t>
      </w:r>
    </w:p>
    <w:p w14:paraId="7882AB6F" w14:textId="7BF61956" w:rsidR="00A54B6B" w:rsidRDefault="00A54B6B" w:rsidP="00A54B6B">
      <w:pPr>
        <w:pStyle w:val="af5"/>
        <w:numPr>
          <w:ilvl w:val="0"/>
          <w:numId w:val="34"/>
        </w:numPr>
        <w:ind w:leftChars="0"/>
        <w:jc w:val="both"/>
        <w:rPr>
          <w:bCs/>
          <w:szCs w:val="18"/>
          <w:lang w:eastAsia="ko-KR"/>
        </w:rPr>
      </w:pPr>
      <w:r>
        <w:rPr>
          <w:bCs/>
          <w:szCs w:val="18"/>
          <w:lang w:eastAsia="ko-KR"/>
        </w:rPr>
        <w:t>I</w:t>
      </w:r>
      <w:r>
        <w:rPr>
          <w:rFonts w:hint="eastAsia"/>
          <w:bCs/>
          <w:szCs w:val="18"/>
          <w:lang w:eastAsia="ko-KR"/>
        </w:rPr>
        <w:t xml:space="preserve">f </w:t>
      </w:r>
      <w:r>
        <w:rPr>
          <w:bCs/>
          <w:szCs w:val="18"/>
          <w:lang w:eastAsia="ko-KR"/>
        </w:rPr>
        <w:t xml:space="preserve">ONE repetition number is indicated in </w:t>
      </w:r>
      <w:r w:rsidRPr="00A54B6B">
        <w:rPr>
          <w:bCs/>
          <w:i/>
          <w:szCs w:val="18"/>
          <w:lang w:eastAsia="ko-KR"/>
        </w:rPr>
        <w:t>RACH-ConfigDedicated</w:t>
      </w:r>
      <w:r>
        <w:rPr>
          <w:bCs/>
          <w:szCs w:val="18"/>
          <w:lang w:eastAsia="ko-KR"/>
        </w:rPr>
        <w:t>, i.e., for CFRA with Msg1 repetition, RACH partition for Msg1 repetition with same repetition number is selected.</w:t>
      </w:r>
    </w:p>
    <w:p w14:paraId="6BA0AA68" w14:textId="657F36F6" w:rsidR="00A54B6B" w:rsidRDefault="00A54B6B" w:rsidP="00A54B6B">
      <w:pPr>
        <w:pStyle w:val="af5"/>
        <w:numPr>
          <w:ilvl w:val="0"/>
          <w:numId w:val="34"/>
        </w:numPr>
        <w:ind w:leftChars="0"/>
        <w:jc w:val="both"/>
        <w:rPr>
          <w:bCs/>
          <w:szCs w:val="18"/>
          <w:lang w:eastAsia="ko-KR"/>
        </w:rPr>
      </w:pPr>
      <w:r>
        <w:rPr>
          <w:bCs/>
          <w:szCs w:val="18"/>
          <w:lang w:eastAsia="ko-KR"/>
        </w:rPr>
        <w:t>I</w:t>
      </w:r>
      <w:r>
        <w:rPr>
          <w:rFonts w:hint="eastAsia"/>
          <w:bCs/>
          <w:szCs w:val="18"/>
          <w:lang w:eastAsia="ko-KR"/>
        </w:rPr>
        <w:t xml:space="preserve">f </w:t>
      </w:r>
      <w:r>
        <w:rPr>
          <w:bCs/>
          <w:szCs w:val="18"/>
          <w:lang w:eastAsia="ko-KR"/>
        </w:rPr>
        <w:t xml:space="preserve">repetition number is not indicated in </w:t>
      </w:r>
      <w:r w:rsidRPr="00A54B6B">
        <w:rPr>
          <w:bCs/>
          <w:i/>
          <w:szCs w:val="18"/>
          <w:lang w:eastAsia="ko-KR"/>
        </w:rPr>
        <w:t>RACH-ConfigDedicated</w:t>
      </w:r>
      <w:r>
        <w:rPr>
          <w:bCs/>
          <w:szCs w:val="18"/>
          <w:lang w:eastAsia="ko-KR"/>
        </w:rPr>
        <w:t>, legacy RACH partition (i.e. not associated with any feature) is selected.</w:t>
      </w:r>
    </w:p>
    <w:p w14:paraId="4BA1FC46" w14:textId="3DCEB78C" w:rsidR="00A54B6B" w:rsidRDefault="00A54B6B" w:rsidP="00A54B6B">
      <w:pPr>
        <w:jc w:val="both"/>
        <w:rPr>
          <w:bCs/>
          <w:szCs w:val="18"/>
          <w:lang w:eastAsia="ko-KR"/>
        </w:rPr>
      </w:pPr>
      <w:r>
        <w:rPr>
          <w:rFonts w:hint="eastAsia"/>
          <w:bCs/>
          <w:szCs w:val="18"/>
          <w:lang w:eastAsia="ko-KR"/>
        </w:rPr>
        <w:t>F</w:t>
      </w:r>
      <w:r>
        <w:rPr>
          <w:bCs/>
          <w:szCs w:val="18"/>
          <w:lang w:eastAsia="ko-KR"/>
        </w:rPr>
        <w:t xml:space="preserve">or RedCap UE, same principle can be applied. That is, for CFRA procedure initiated by </w:t>
      </w:r>
      <w:r w:rsidRPr="00D54EFD">
        <w:rPr>
          <w:bCs/>
          <w:szCs w:val="18"/>
          <w:lang w:eastAsia="ko-KR"/>
        </w:rPr>
        <w:t>ReconfigurationWithSync</w:t>
      </w:r>
      <w:r>
        <w:rPr>
          <w:bCs/>
          <w:szCs w:val="18"/>
          <w:lang w:eastAsia="ko-KR"/>
        </w:rPr>
        <w:t xml:space="preserve"> case in RedCap UE, RACH partition is selected as follows:</w:t>
      </w:r>
    </w:p>
    <w:p w14:paraId="0A4DDA4F" w14:textId="77777777" w:rsidR="00574744" w:rsidRDefault="00574744" w:rsidP="00574744">
      <w:pPr>
        <w:pStyle w:val="af5"/>
        <w:numPr>
          <w:ilvl w:val="0"/>
          <w:numId w:val="34"/>
        </w:numPr>
        <w:ind w:leftChars="0"/>
        <w:rPr>
          <w:bCs/>
          <w:szCs w:val="18"/>
          <w:lang w:eastAsia="ko-KR"/>
        </w:rPr>
      </w:pPr>
      <w:r>
        <w:rPr>
          <w:lang w:eastAsia="ko-KR"/>
        </w:rPr>
        <w:t xml:space="preserve">If </w:t>
      </w:r>
      <w:r w:rsidRPr="00574744">
        <w:rPr>
          <w:bCs/>
          <w:szCs w:val="18"/>
          <w:lang w:eastAsia="ko-KR"/>
        </w:rPr>
        <w:t xml:space="preserve">ONE repetition number is indicated in </w:t>
      </w:r>
      <w:r w:rsidRPr="00574744">
        <w:rPr>
          <w:bCs/>
          <w:i/>
          <w:szCs w:val="18"/>
          <w:lang w:eastAsia="ko-KR"/>
        </w:rPr>
        <w:t>RACH-ConfigDedicated</w:t>
      </w:r>
      <w:r w:rsidRPr="00574744">
        <w:rPr>
          <w:bCs/>
          <w:szCs w:val="18"/>
          <w:lang w:eastAsia="ko-KR"/>
        </w:rPr>
        <w:t xml:space="preserve">, i.e., for CFRA with Msg1 repetition, </w:t>
      </w:r>
    </w:p>
    <w:p w14:paraId="185F4932" w14:textId="1978121F" w:rsidR="00574744" w:rsidRDefault="00574744" w:rsidP="00574744">
      <w:pPr>
        <w:pStyle w:val="af5"/>
        <w:numPr>
          <w:ilvl w:val="1"/>
          <w:numId w:val="34"/>
        </w:numPr>
        <w:ind w:leftChars="0"/>
        <w:rPr>
          <w:bCs/>
          <w:szCs w:val="18"/>
          <w:lang w:eastAsia="ko-KR"/>
        </w:rPr>
      </w:pPr>
      <w:r>
        <w:rPr>
          <w:bCs/>
          <w:szCs w:val="18"/>
          <w:lang w:eastAsia="ko-KR"/>
        </w:rPr>
        <w:t xml:space="preserve">If </w:t>
      </w:r>
      <w:r w:rsidRPr="00574744">
        <w:rPr>
          <w:bCs/>
          <w:szCs w:val="18"/>
          <w:lang w:eastAsia="ko-KR"/>
        </w:rPr>
        <w:t>there is one set of Random Access resources available that is configured with RedCap indication</w:t>
      </w:r>
      <w:r>
        <w:rPr>
          <w:bCs/>
          <w:szCs w:val="18"/>
          <w:lang w:eastAsia="ko-KR"/>
        </w:rPr>
        <w:t xml:space="preserve"> and </w:t>
      </w:r>
      <w:r w:rsidRPr="00574744">
        <w:rPr>
          <w:bCs/>
          <w:szCs w:val="18"/>
          <w:lang w:eastAsia="ko-KR"/>
        </w:rPr>
        <w:t>Msg1 repetiti</w:t>
      </w:r>
      <w:r>
        <w:rPr>
          <w:bCs/>
          <w:szCs w:val="18"/>
          <w:lang w:eastAsia="ko-KR"/>
        </w:rPr>
        <w:t>on with same repetition number, this RACH partition (i.e., RedCap + Msg1 repetition with same repetiution number) is selected</w:t>
      </w:r>
    </w:p>
    <w:p w14:paraId="2E5BE6B6" w14:textId="6430DD1C" w:rsidR="00574744" w:rsidRDefault="00574744" w:rsidP="00574744">
      <w:pPr>
        <w:pStyle w:val="af5"/>
        <w:numPr>
          <w:ilvl w:val="1"/>
          <w:numId w:val="34"/>
        </w:numPr>
        <w:ind w:leftChars="0"/>
        <w:rPr>
          <w:bCs/>
          <w:szCs w:val="18"/>
          <w:lang w:eastAsia="ko-KR"/>
        </w:rPr>
      </w:pPr>
      <w:r>
        <w:rPr>
          <w:bCs/>
          <w:szCs w:val="18"/>
          <w:lang w:eastAsia="ko-KR"/>
        </w:rPr>
        <w:t>Otherwise, RACH partition for Msg1 repetition with same repetition number is selected.</w:t>
      </w:r>
    </w:p>
    <w:p w14:paraId="186C91A4" w14:textId="27176B40" w:rsidR="00574744" w:rsidRDefault="00574744" w:rsidP="00574744">
      <w:pPr>
        <w:pStyle w:val="af5"/>
        <w:numPr>
          <w:ilvl w:val="0"/>
          <w:numId w:val="34"/>
        </w:numPr>
        <w:ind w:leftChars="0"/>
        <w:rPr>
          <w:bCs/>
          <w:szCs w:val="18"/>
          <w:lang w:eastAsia="ko-KR"/>
        </w:rPr>
      </w:pPr>
      <w:r>
        <w:rPr>
          <w:rFonts w:hint="eastAsia"/>
          <w:bCs/>
          <w:szCs w:val="18"/>
          <w:lang w:eastAsia="ko-KR"/>
        </w:rPr>
        <w:lastRenderedPageBreak/>
        <w:t xml:space="preserve">Otherwise, </w:t>
      </w:r>
      <w:r>
        <w:rPr>
          <w:bCs/>
          <w:szCs w:val="18"/>
          <w:lang w:eastAsia="ko-KR"/>
        </w:rPr>
        <w:t xml:space="preserve">it would be same as legacy procedure, i.e., </w:t>
      </w:r>
    </w:p>
    <w:p w14:paraId="3F0D112E" w14:textId="54226FD2" w:rsidR="00574744" w:rsidRDefault="00574744" w:rsidP="00574744">
      <w:pPr>
        <w:pStyle w:val="af5"/>
        <w:numPr>
          <w:ilvl w:val="1"/>
          <w:numId w:val="34"/>
        </w:numPr>
        <w:ind w:leftChars="0"/>
        <w:rPr>
          <w:bCs/>
          <w:szCs w:val="18"/>
          <w:lang w:eastAsia="ko-KR"/>
        </w:rPr>
      </w:pPr>
      <w:r>
        <w:rPr>
          <w:bCs/>
          <w:szCs w:val="18"/>
          <w:lang w:eastAsia="ko-KR"/>
        </w:rPr>
        <w:t xml:space="preserve">If </w:t>
      </w:r>
      <w:r w:rsidRPr="00574744">
        <w:rPr>
          <w:bCs/>
          <w:szCs w:val="18"/>
          <w:lang w:eastAsia="ko-KR"/>
        </w:rPr>
        <w:t>there is one set of Random Access resources available that is configured with RedCap indication</w:t>
      </w:r>
      <w:r>
        <w:rPr>
          <w:bCs/>
          <w:szCs w:val="18"/>
          <w:lang w:eastAsia="ko-KR"/>
        </w:rPr>
        <w:t>, this RACH partition</w:t>
      </w:r>
      <w:r>
        <w:rPr>
          <w:b/>
          <w:bCs/>
          <w:szCs w:val="18"/>
          <w:lang w:eastAsia="ko-KR"/>
        </w:rPr>
        <w:t xml:space="preserve"> </w:t>
      </w:r>
      <w:r w:rsidRPr="00574744">
        <w:rPr>
          <w:bCs/>
          <w:szCs w:val="18"/>
          <w:lang w:eastAsia="ko-KR"/>
        </w:rPr>
        <w:t>(i.e. RedCap partition)</w:t>
      </w:r>
      <w:r>
        <w:rPr>
          <w:bCs/>
          <w:szCs w:val="18"/>
          <w:lang w:eastAsia="ko-KR"/>
        </w:rPr>
        <w:t xml:space="preserve"> is selected</w:t>
      </w:r>
    </w:p>
    <w:p w14:paraId="4828BAEF" w14:textId="40422FC9" w:rsidR="00574744" w:rsidRPr="00574744" w:rsidRDefault="00574744" w:rsidP="00574744">
      <w:pPr>
        <w:pStyle w:val="af5"/>
        <w:numPr>
          <w:ilvl w:val="1"/>
          <w:numId w:val="34"/>
        </w:numPr>
        <w:ind w:leftChars="0"/>
        <w:rPr>
          <w:bCs/>
          <w:szCs w:val="18"/>
          <w:lang w:eastAsia="ko-KR"/>
        </w:rPr>
      </w:pPr>
      <w:r>
        <w:rPr>
          <w:bCs/>
          <w:szCs w:val="18"/>
          <w:lang w:eastAsia="ko-KR"/>
        </w:rPr>
        <w:t>Otherwise, legacy RACH partition (i.e. not associated with any feature) is selected.</w:t>
      </w:r>
    </w:p>
    <w:p w14:paraId="779F5484" w14:textId="62EC1E91" w:rsidR="00574744" w:rsidRDefault="00574744" w:rsidP="00574744">
      <w:pPr>
        <w:jc w:val="both"/>
        <w:rPr>
          <w:bCs/>
          <w:szCs w:val="18"/>
          <w:lang w:eastAsia="ko-KR"/>
        </w:rPr>
      </w:pPr>
      <w:r w:rsidRPr="00574744">
        <w:rPr>
          <w:rFonts w:hint="eastAsia"/>
          <w:b/>
          <w:bCs/>
          <w:szCs w:val="18"/>
          <w:lang w:eastAsia="ko-KR"/>
        </w:rPr>
        <w:t xml:space="preserve">Proposal </w:t>
      </w:r>
      <w:r w:rsidRPr="00574744">
        <w:rPr>
          <w:b/>
          <w:bCs/>
          <w:szCs w:val="18"/>
          <w:lang w:eastAsia="ko-KR"/>
        </w:rPr>
        <w:t xml:space="preserve">6. </w:t>
      </w:r>
      <w:r>
        <w:rPr>
          <w:bCs/>
          <w:szCs w:val="18"/>
          <w:lang w:eastAsia="ko-KR"/>
        </w:rPr>
        <w:t xml:space="preserve">If the CFRA with Msg1 repetition is initiated for </w:t>
      </w:r>
      <w:r w:rsidRPr="00D54EFD">
        <w:rPr>
          <w:bCs/>
          <w:szCs w:val="18"/>
          <w:lang w:eastAsia="ko-KR"/>
        </w:rPr>
        <w:t>ReconfigurationWithSync</w:t>
      </w:r>
      <w:r>
        <w:rPr>
          <w:bCs/>
          <w:szCs w:val="18"/>
          <w:lang w:eastAsia="ko-KR"/>
        </w:rPr>
        <w:t xml:space="preserve"> case, RACH partition for Msg1 repetition with same repetition number should be selected.</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1347B10F" w14:textId="6BCB4013" w:rsidR="00B219E6"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C61BBF">
        <w:rPr>
          <w:lang w:eastAsia="ko-KR"/>
        </w:rPr>
        <w:t>RA procedure</w:t>
      </w:r>
      <w:r w:rsidR="00930565">
        <w:rPr>
          <w:lang w:eastAsia="ko-KR"/>
        </w:rPr>
        <w:t xml:space="preserve"> to support the </w:t>
      </w:r>
      <w:r w:rsidR="006A1AA6">
        <w:rPr>
          <w:lang w:eastAsia="ko-KR"/>
        </w:rPr>
        <w:t>PRACH repetition</w:t>
      </w:r>
      <w:r w:rsidR="003F241C">
        <w:rPr>
          <w:lang w:eastAsia="ko-KR"/>
        </w:rPr>
        <w:t>.</w:t>
      </w:r>
      <w:r w:rsidRPr="00322CC9">
        <w:rPr>
          <w:lang w:eastAsia="ko-KR"/>
        </w:rPr>
        <w:t xml:space="preserve"> The discussion includes the following</w:t>
      </w:r>
      <w:r w:rsidR="003F241C">
        <w:rPr>
          <w:lang w:eastAsia="ko-KR"/>
        </w:rPr>
        <w:t xml:space="preserve"> </w:t>
      </w:r>
      <w:r w:rsidR="00B219E6">
        <w:rPr>
          <w:lang w:eastAsia="ko-KR"/>
        </w:rPr>
        <w:t>observation:</w:t>
      </w:r>
    </w:p>
    <w:p w14:paraId="6F65FBF4" w14:textId="71D55B55" w:rsidR="00B219E6" w:rsidRPr="00FC2D30" w:rsidRDefault="00B219E6">
      <w:pPr>
        <w:jc w:val="both"/>
        <w:rPr>
          <w:rFonts w:hint="eastAsia"/>
          <w:bCs/>
          <w:szCs w:val="18"/>
          <w:lang w:eastAsia="ko-KR"/>
        </w:rPr>
      </w:pPr>
      <w:r w:rsidRPr="00B219E6">
        <w:rPr>
          <w:b/>
          <w:bCs/>
          <w:szCs w:val="18"/>
          <w:lang w:eastAsia="ko-KR"/>
        </w:rPr>
        <w:t xml:space="preserve">Observation 1. </w:t>
      </w:r>
      <w:r w:rsidRPr="002D4C79">
        <w:rPr>
          <w:bCs/>
          <w:szCs w:val="18"/>
          <w:lang w:eastAsia="ko-KR"/>
        </w:rPr>
        <w:t>If determination of repetition number is mixed with the RACH partition selection, each repetition number seems like a separate RACH partition, rather than a separate RA type which is not aligned with the agreement made in RAN#123 meeting.</w:t>
      </w:r>
      <w:bookmarkStart w:id="0" w:name="_GoBack"/>
      <w:bookmarkEnd w:id="0"/>
    </w:p>
    <w:p w14:paraId="015A3713" w14:textId="22E69E58" w:rsidR="003F241C" w:rsidRDefault="00B219E6">
      <w:pPr>
        <w:jc w:val="both"/>
        <w:rPr>
          <w:lang w:eastAsia="ko-KR"/>
        </w:rPr>
      </w:pPr>
      <w:r>
        <w:rPr>
          <w:lang w:eastAsia="ko-KR"/>
        </w:rPr>
        <w:t xml:space="preserve">Based on the above observations, followings are </w:t>
      </w:r>
      <w:r w:rsidR="00903A6F">
        <w:rPr>
          <w:lang w:eastAsia="ko-KR"/>
        </w:rPr>
        <w:t>proposal</w:t>
      </w:r>
      <w:r>
        <w:rPr>
          <w:lang w:eastAsia="ko-KR"/>
        </w:rPr>
        <w:t>ed</w:t>
      </w:r>
      <w:r w:rsidR="003D1A71">
        <w:rPr>
          <w:lang w:eastAsia="ko-KR"/>
        </w:rPr>
        <w:t>:</w:t>
      </w:r>
    </w:p>
    <w:p w14:paraId="1E009FED" w14:textId="77777777" w:rsidR="009B5220" w:rsidRPr="00D878E3" w:rsidRDefault="009B5220" w:rsidP="009B5220">
      <w:pPr>
        <w:jc w:val="both"/>
        <w:rPr>
          <w:bCs/>
          <w:szCs w:val="18"/>
          <w:lang w:eastAsia="ko-KR"/>
        </w:rPr>
      </w:pPr>
      <w:r w:rsidRPr="00514E3C">
        <w:rPr>
          <w:b/>
          <w:bCs/>
          <w:szCs w:val="18"/>
          <w:lang w:eastAsia="ko-KR"/>
        </w:rPr>
        <w:t>Proposal 1.</w:t>
      </w:r>
      <w:r>
        <w:rPr>
          <w:bCs/>
          <w:szCs w:val="18"/>
          <w:lang w:eastAsia="ko-KR"/>
        </w:rPr>
        <w:t xml:space="preserve"> </w:t>
      </w:r>
      <w:r w:rsidRPr="00514E3C">
        <w:rPr>
          <w:bCs/>
          <w:szCs w:val="18"/>
          <w:lang w:eastAsia="ko-KR"/>
        </w:rPr>
        <w:t xml:space="preserve">When </w:t>
      </w:r>
      <w:r>
        <w:rPr>
          <w:bCs/>
          <w:szCs w:val="18"/>
          <w:lang w:eastAsia="ko-KR"/>
        </w:rPr>
        <w:t>UE selects</w:t>
      </w:r>
      <w:r w:rsidRPr="00514E3C">
        <w:rPr>
          <w:bCs/>
          <w:szCs w:val="18"/>
          <w:lang w:eastAsia="ko-KR"/>
        </w:rPr>
        <w:t xml:space="preserve"> RACH </w:t>
      </w:r>
      <w:r>
        <w:rPr>
          <w:bCs/>
          <w:szCs w:val="18"/>
          <w:lang w:eastAsia="ko-KR"/>
        </w:rPr>
        <w:t>partition</w:t>
      </w:r>
      <w:r w:rsidRPr="00514E3C">
        <w:rPr>
          <w:bCs/>
          <w:szCs w:val="18"/>
          <w:lang w:eastAsia="ko-KR"/>
        </w:rPr>
        <w:t>, the UE only consider</w:t>
      </w:r>
      <w:r>
        <w:rPr>
          <w:bCs/>
          <w:szCs w:val="18"/>
          <w:lang w:eastAsia="ko-KR"/>
        </w:rPr>
        <w:t>s</w:t>
      </w:r>
      <w:r w:rsidRPr="00514E3C">
        <w:rPr>
          <w:bCs/>
          <w:szCs w:val="18"/>
          <w:lang w:eastAsia="ko-KR"/>
        </w:rPr>
        <w:t xml:space="preserve"> “Msg1 repetition” feature</w:t>
      </w:r>
      <w:r>
        <w:rPr>
          <w:bCs/>
          <w:szCs w:val="18"/>
          <w:lang w:eastAsia="ko-KR"/>
        </w:rPr>
        <w:t>. Then, the repetition number is determined within the selected RACH partition for Msg1 repetition.</w:t>
      </w:r>
    </w:p>
    <w:p w14:paraId="190411BB" w14:textId="77777777" w:rsidR="009B5220" w:rsidRPr="00A96529" w:rsidRDefault="009B5220" w:rsidP="009B5220">
      <w:pPr>
        <w:jc w:val="both"/>
        <w:rPr>
          <w:b/>
          <w:bCs/>
          <w:szCs w:val="18"/>
          <w:lang w:eastAsia="ko-KR"/>
        </w:rPr>
      </w:pPr>
      <w:r w:rsidRPr="00A96529">
        <w:rPr>
          <w:b/>
          <w:bCs/>
          <w:szCs w:val="18"/>
          <w:lang w:eastAsia="ko-KR"/>
        </w:rPr>
        <w:t xml:space="preserve">Proposal </w:t>
      </w:r>
      <w:r>
        <w:rPr>
          <w:b/>
          <w:bCs/>
          <w:szCs w:val="18"/>
          <w:lang w:eastAsia="ko-KR"/>
        </w:rPr>
        <w:t>2</w:t>
      </w:r>
      <w:r w:rsidRPr="00A96529">
        <w:rPr>
          <w:b/>
          <w:bCs/>
          <w:szCs w:val="18"/>
          <w:lang w:eastAsia="ko-KR"/>
        </w:rPr>
        <w:t xml:space="preserve">. </w:t>
      </w:r>
      <w:r>
        <w:rPr>
          <w:bCs/>
          <w:szCs w:val="18"/>
          <w:lang w:eastAsia="ko-KR"/>
        </w:rPr>
        <w:t>If proposal 1 is not agreed, adopt the above TP in Annex A to determine the availability of RACH partition.</w:t>
      </w:r>
    </w:p>
    <w:p w14:paraId="7D95DD2D" w14:textId="0B140731" w:rsidR="00B219E6" w:rsidRPr="00B219E6" w:rsidRDefault="00B219E6" w:rsidP="00B219E6">
      <w:r w:rsidRPr="00E152F8">
        <w:rPr>
          <w:b/>
          <w:bCs/>
          <w:szCs w:val="18"/>
          <w:lang w:eastAsia="ko-KR"/>
        </w:rPr>
        <w:t xml:space="preserve">Proposal </w:t>
      </w:r>
      <w:r>
        <w:rPr>
          <w:b/>
          <w:bCs/>
          <w:szCs w:val="18"/>
          <w:lang w:eastAsia="ko-KR"/>
        </w:rPr>
        <w:t>3</w:t>
      </w:r>
      <w:r w:rsidRPr="00E152F8">
        <w:rPr>
          <w:b/>
          <w:bCs/>
          <w:szCs w:val="18"/>
          <w:lang w:eastAsia="ko-KR"/>
        </w:rPr>
        <w:t>.</w:t>
      </w:r>
      <w:r>
        <w:rPr>
          <w:bCs/>
          <w:szCs w:val="18"/>
          <w:lang w:eastAsia="ko-KR"/>
        </w:rPr>
        <w:t xml:space="preserve"> For the fallback from CFRA with Msg1 repetition to CBRA, if the CBRA resource for the same repetition number is configured, CBRA resource with same repetition number is selected.</w:t>
      </w:r>
    </w:p>
    <w:p w14:paraId="79531376" w14:textId="77777777" w:rsidR="00B219E6" w:rsidRDefault="00B219E6" w:rsidP="00B219E6">
      <w:pPr>
        <w:jc w:val="both"/>
        <w:rPr>
          <w:bCs/>
          <w:szCs w:val="18"/>
          <w:lang w:eastAsia="ko-KR"/>
        </w:rPr>
      </w:pPr>
      <w:r w:rsidRPr="00E152F8">
        <w:rPr>
          <w:b/>
          <w:bCs/>
          <w:szCs w:val="18"/>
          <w:lang w:eastAsia="ko-KR"/>
        </w:rPr>
        <w:t xml:space="preserve">Proposal </w:t>
      </w:r>
      <w:r>
        <w:rPr>
          <w:b/>
          <w:bCs/>
          <w:szCs w:val="18"/>
          <w:lang w:eastAsia="ko-KR"/>
        </w:rPr>
        <w:t>4</w:t>
      </w:r>
      <w:r w:rsidRPr="00E152F8">
        <w:rPr>
          <w:b/>
          <w:bCs/>
          <w:szCs w:val="18"/>
          <w:lang w:eastAsia="ko-KR"/>
        </w:rPr>
        <w:t>.</w:t>
      </w:r>
      <w:r>
        <w:rPr>
          <w:bCs/>
          <w:szCs w:val="18"/>
          <w:lang w:eastAsia="ko-KR"/>
        </w:rPr>
        <w:t xml:space="preserve"> CFRA resource with Msg1 repetition can only be configured if the CBRA resource for the same repetition number is configured.</w:t>
      </w:r>
    </w:p>
    <w:p w14:paraId="031E897C" w14:textId="77777777" w:rsidR="00B219E6" w:rsidRDefault="00B219E6" w:rsidP="00B219E6">
      <w:pPr>
        <w:jc w:val="both"/>
        <w:rPr>
          <w:bCs/>
          <w:szCs w:val="18"/>
          <w:lang w:eastAsia="ko-KR"/>
        </w:rPr>
      </w:pPr>
      <w:r w:rsidRPr="00A54B6B">
        <w:rPr>
          <w:rFonts w:hint="eastAsia"/>
          <w:b/>
          <w:bCs/>
          <w:szCs w:val="18"/>
          <w:lang w:eastAsia="ko-KR"/>
        </w:rPr>
        <w:t xml:space="preserve">Proposal </w:t>
      </w:r>
      <w:r>
        <w:rPr>
          <w:b/>
          <w:bCs/>
          <w:szCs w:val="18"/>
          <w:lang w:eastAsia="ko-KR"/>
        </w:rPr>
        <w:t>5</w:t>
      </w:r>
      <w:r w:rsidRPr="00A54B6B">
        <w:rPr>
          <w:rFonts w:hint="eastAsia"/>
          <w:b/>
          <w:bCs/>
          <w:szCs w:val="18"/>
          <w:lang w:eastAsia="ko-KR"/>
        </w:rPr>
        <w:t>.</w:t>
      </w:r>
      <w:r>
        <w:rPr>
          <w:rFonts w:hint="eastAsia"/>
          <w:bCs/>
          <w:szCs w:val="18"/>
          <w:lang w:eastAsia="ko-KR"/>
        </w:rPr>
        <w:t xml:space="preserve"> </w:t>
      </w:r>
      <w:r>
        <w:rPr>
          <w:bCs/>
          <w:szCs w:val="18"/>
          <w:lang w:eastAsia="ko-KR"/>
        </w:rPr>
        <w:t xml:space="preserve">If the CFRA with Msg1 repetition is initiated for </w:t>
      </w:r>
      <w:r w:rsidRPr="00D54EFD">
        <w:rPr>
          <w:bCs/>
          <w:szCs w:val="18"/>
          <w:lang w:eastAsia="ko-KR"/>
        </w:rPr>
        <w:t>ReconfigurationWithSync case</w:t>
      </w:r>
      <w:r>
        <w:rPr>
          <w:bCs/>
          <w:szCs w:val="18"/>
          <w:lang w:eastAsia="ko-KR"/>
        </w:rPr>
        <w:t>, following fallback cases are not supported.</w:t>
      </w:r>
    </w:p>
    <w:p w14:paraId="458D1803" w14:textId="77777777" w:rsidR="00B219E6" w:rsidRDefault="00B219E6" w:rsidP="00B219E6">
      <w:pPr>
        <w:pStyle w:val="af5"/>
        <w:numPr>
          <w:ilvl w:val="0"/>
          <w:numId w:val="34"/>
        </w:numPr>
        <w:ind w:leftChars="0"/>
        <w:jc w:val="both"/>
        <w:rPr>
          <w:bCs/>
          <w:szCs w:val="18"/>
          <w:lang w:eastAsia="ko-KR"/>
        </w:rPr>
      </w:pPr>
      <w:r>
        <w:rPr>
          <w:bCs/>
          <w:szCs w:val="18"/>
          <w:lang w:eastAsia="ko-KR"/>
        </w:rPr>
        <w:t xml:space="preserve">Case A: CFRA with Msg1 repetition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Pr>
          <w:bCs/>
          <w:szCs w:val="18"/>
          <w:lang w:eastAsia="ko-KR"/>
        </w:rPr>
        <w:t>no Msg1 repetition</w:t>
      </w:r>
    </w:p>
    <w:p w14:paraId="50DF0D3F" w14:textId="77777777" w:rsidR="00B219E6" w:rsidRPr="00314B82" w:rsidRDefault="00B219E6" w:rsidP="00B219E6">
      <w:pPr>
        <w:pStyle w:val="af5"/>
        <w:numPr>
          <w:ilvl w:val="0"/>
          <w:numId w:val="34"/>
        </w:numPr>
        <w:ind w:leftChars="0"/>
        <w:jc w:val="both"/>
        <w:rPr>
          <w:bCs/>
          <w:szCs w:val="18"/>
          <w:lang w:eastAsia="ko-KR"/>
        </w:rPr>
      </w:pPr>
      <w:r>
        <w:rPr>
          <w:bCs/>
          <w:szCs w:val="18"/>
          <w:lang w:eastAsia="ko-KR"/>
        </w:rPr>
        <w:t xml:space="preserve">Case B: CFRA with one Msg1 repetition number </w:t>
      </w:r>
      <w:r w:rsidRPr="00E152F8">
        <w:rPr>
          <w:bCs/>
          <w:szCs w:val="18"/>
          <w:lang w:eastAsia="ko-KR"/>
        </w:rPr>
        <w:sym w:font="Wingdings" w:char="F0E0"/>
      </w:r>
      <w:r>
        <w:rPr>
          <w:bCs/>
          <w:szCs w:val="18"/>
          <w:lang w:eastAsia="ko-KR"/>
        </w:rPr>
        <w:t xml:space="preserve"> CBRA resource with</w:t>
      </w:r>
      <w:r w:rsidRPr="00E152F8">
        <w:rPr>
          <w:bCs/>
          <w:szCs w:val="18"/>
          <w:lang w:eastAsia="ko-KR"/>
        </w:rPr>
        <w:t xml:space="preserve"> </w:t>
      </w:r>
      <w:r>
        <w:rPr>
          <w:bCs/>
          <w:szCs w:val="18"/>
          <w:lang w:eastAsia="ko-KR"/>
        </w:rPr>
        <w:t>another Msg1 repetition number</w:t>
      </w:r>
    </w:p>
    <w:p w14:paraId="180C18C9" w14:textId="77777777" w:rsidR="00B219E6" w:rsidRDefault="00B219E6" w:rsidP="00B219E6">
      <w:pPr>
        <w:jc w:val="both"/>
        <w:rPr>
          <w:bCs/>
          <w:szCs w:val="18"/>
          <w:lang w:eastAsia="ko-KR"/>
        </w:rPr>
      </w:pPr>
      <w:r w:rsidRPr="00574744">
        <w:rPr>
          <w:rFonts w:hint="eastAsia"/>
          <w:b/>
          <w:bCs/>
          <w:szCs w:val="18"/>
          <w:lang w:eastAsia="ko-KR"/>
        </w:rPr>
        <w:t xml:space="preserve">Proposal </w:t>
      </w:r>
      <w:r w:rsidRPr="00574744">
        <w:rPr>
          <w:b/>
          <w:bCs/>
          <w:szCs w:val="18"/>
          <w:lang w:eastAsia="ko-KR"/>
        </w:rPr>
        <w:t xml:space="preserve">6. </w:t>
      </w:r>
      <w:r>
        <w:rPr>
          <w:bCs/>
          <w:szCs w:val="18"/>
          <w:lang w:eastAsia="ko-KR"/>
        </w:rPr>
        <w:t xml:space="preserve">If the CFRA with Msg1 repetition is initiated for </w:t>
      </w:r>
      <w:r w:rsidRPr="00D54EFD">
        <w:rPr>
          <w:bCs/>
          <w:szCs w:val="18"/>
          <w:lang w:eastAsia="ko-KR"/>
        </w:rPr>
        <w:t>ReconfigurationWithSync</w:t>
      </w:r>
      <w:r>
        <w:rPr>
          <w:bCs/>
          <w:szCs w:val="18"/>
          <w:lang w:eastAsia="ko-KR"/>
        </w:rPr>
        <w:t xml:space="preserve"> case, RACH partition for Msg1 repetition with same repetition number should be selected.</w:t>
      </w:r>
    </w:p>
    <w:p w14:paraId="70C93D13" w14:textId="7781F821" w:rsidR="003F241C" w:rsidRPr="00B219E6"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647B2203" w14:textId="3BCDA00C" w:rsidR="000952D3"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0952D3" w:rsidRPr="000952D3">
        <w:rPr>
          <w:rFonts w:ascii="Arial" w:hAnsi="Arial" w:cs="Arial"/>
          <w:lang w:eastAsia="ko-KR"/>
        </w:rPr>
        <w:t>R2-2304211</w:t>
      </w:r>
      <w:r w:rsidR="000952D3">
        <w:rPr>
          <w:rFonts w:ascii="Arial" w:hAnsi="Arial" w:cs="Arial"/>
          <w:lang w:eastAsia="ko-KR"/>
        </w:rPr>
        <w:t xml:space="preserve">, </w:t>
      </w:r>
      <w:r w:rsidR="000952D3" w:rsidRPr="000952D3">
        <w:rPr>
          <w:rFonts w:ascii="Arial" w:hAnsi="Arial" w:cs="Arial"/>
          <w:lang w:eastAsia="ko-KR"/>
        </w:rPr>
        <w:t>Report from Further N</w:t>
      </w:r>
      <w:r w:rsidR="000952D3">
        <w:rPr>
          <w:rFonts w:ascii="Arial" w:hAnsi="Arial" w:cs="Arial"/>
          <w:lang w:eastAsia="ko-KR"/>
        </w:rPr>
        <w:t xml:space="preserve">R coverage enhancements session, </w:t>
      </w:r>
      <w:r w:rsidR="000952D3" w:rsidRPr="000952D3">
        <w:rPr>
          <w:rFonts w:ascii="Arial" w:hAnsi="Arial" w:cs="Arial"/>
          <w:lang w:eastAsia="ko-KR"/>
        </w:rPr>
        <w:t>Session chair (ZTE)</w:t>
      </w:r>
    </w:p>
    <w:p w14:paraId="0EFB4A6B" w14:textId="31F610ED" w:rsidR="00A42835" w:rsidRDefault="00C12CD1" w:rsidP="00A42835">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1C6CC3" w:rsidRPr="001C6CC3">
        <w:rPr>
          <w:rFonts w:ascii="Arial" w:hAnsi="Arial" w:cs="Arial"/>
          <w:lang w:eastAsia="ko-KR"/>
        </w:rPr>
        <w:t>R2-2306551</w:t>
      </w:r>
      <w:r w:rsidR="001C6CC3">
        <w:rPr>
          <w:rFonts w:ascii="Arial" w:hAnsi="Arial" w:cs="Arial"/>
          <w:lang w:eastAsia="ko-KR"/>
        </w:rPr>
        <w:t xml:space="preserve">, </w:t>
      </w:r>
      <w:r w:rsidR="001C6CC3" w:rsidRPr="001C6CC3">
        <w:rPr>
          <w:rFonts w:ascii="Arial" w:hAnsi="Arial" w:cs="Arial"/>
          <w:lang w:eastAsia="ko-KR"/>
        </w:rPr>
        <w:t>Report from Further NR coverage enhancements session</w:t>
      </w:r>
      <w:r w:rsidR="001C6CC3">
        <w:rPr>
          <w:rFonts w:ascii="Arial" w:hAnsi="Arial" w:cs="Arial"/>
          <w:lang w:eastAsia="ko-KR"/>
        </w:rPr>
        <w:t xml:space="preserve">, </w:t>
      </w:r>
      <w:r w:rsidR="001C6CC3" w:rsidRPr="000952D3">
        <w:rPr>
          <w:rFonts w:ascii="Arial" w:hAnsi="Arial" w:cs="Arial"/>
          <w:lang w:eastAsia="ko-KR"/>
        </w:rPr>
        <w:t>Session chair (ZTE)</w:t>
      </w:r>
    </w:p>
    <w:p w14:paraId="50B12B2B" w14:textId="55B77A6A" w:rsidR="00574744" w:rsidRDefault="008F2415" w:rsidP="00903A6F">
      <w:pPr>
        <w:spacing w:before="240"/>
        <w:jc w:val="both"/>
        <w:rPr>
          <w:rFonts w:ascii="Arial" w:hAnsi="Arial" w:cs="Arial"/>
          <w:lang w:eastAsia="ko-KR"/>
        </w:rPr>
      </w:pPr>
      <w:r>
        <w:rPr>
          <w:rFonts w:ascii="Arial" w:hAnsi="Arial" w:cs="Arial" w:hint="eastAsia"/>
          <w:lang w:eastAsia="ko-KR"/>
        </w:rPr>
        <w:t xml:space="preserve">[3] </w:t>
      </w:r>
      <w:r w:rsidRPr="008F2415">
        <w:rPr>
          <w:rFonts w:ascii="Arial" w:hAnsi="Arial" w:cs="Arial"/>
          <w:lang w:eastAsia="ko-KR"/>
        </w:rPr>
        <w:t>R2-2308065</w:t>
      </w:r>
      <w:r>
        <w:rPr>
          <w:rFonts w:ascii="Arial" w:hAnsi="Arial" w:cs="Arial"/>
          <w:lang w:eastAsia="ko-KR"/>
        </w:rPr>
        <w:t xml:space="preserve"> </w:t>
      </w:r>
      <w:r w:rsidR="001C6CC3" w:rsidRPr="001C6CC3">
        <w:rPr>
          <w:rFonts w:ascii="Arial" w:hAnsi="Arial" w:cs="Arial"/>
          <w:lang w:eastAsia="ko-KR"/>
        </w:rPr>
        <w:t>Summary of [Post122][802][R18CEenh-UP] UP open issues (ZTE)</w:t>
      </w:r>
    </w:p>
    <w:p w14:paraId="5CA2F62D" w14:textId="18A41AF0" w:rsidR="00940495" w:rsidRDefault="00940495" w:rsidP="00903A6F">
      <w:pPr>
        <w:spacing w:before="240"/>
        <w:jc w:val="both"/>
        <w:rPr>
          <w:rFonts w:ascii="Arial" w:hAnsi="Arial" w:cs="Arial"/>
          <w:lang w:eastAsia="ko-KR"/>
        </w:rPr>
      </w:pPr>
      <w:r>
        <w:rPr>
          <w:rFonts w:ascii="Arial" w:hAnsi="Arial" w:cs="Arial"/>
          <w:lang w:eastAsia="ko-KR"/>
        </w:rPr>
        <w:t xml:space="preserve">[4] </w:t>
      </w:r>
      <w:r w:rsidRPr="00940495">
        <w:rPr>
          <w:rFonts w:ascii="Arial" w:hAnsi="Arial" w:cs="Arial"/>
          <w:lang w:eastAsia="ko-KR"/>
        </w:rPr>
        <w:t>Summary of [Post123][801][CE_enh] UP running CR and open issue discussion</w:t>
      </w:r>
    </w:p>
    <w:p w14:paraId="09E9906C" w14:textId="77777777" w:rsidR="00574744" w:rsidRDefault="00574744">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2FF697B2" w14:textId="4BFBB107" w:rsidR="00574744" w:rsidRDefault="00574744" w:rsidP="00574744">
      <w:pPr>
        <w:pStyle w:val="1"/>
        <w:tabs>
          <w:tab w:val="left" w:pos="2268"/>
        </w:tabs>
        <w:ind w:right="-99"/>
        <w:rPr>
          <w:szCs w:val="36"/>
        </w:rPr>
      </w:pPr>
      <w:r>
        <w:rPr>
          <w:szCs w:val="36"/>
        </w:rPr>
        <w:lastRenderedPageBreak/>
        <w:t>Annex A</w:t>
      </w:r>
    </w:p>
    <w:tbl>
      <w:tblPr>
        <w:tblStyle w:val="af2"/>
        <w:tblW w:w="0" w:type="auto"/>
        <w:tblLook w:val="04A0" w:firstRow="1" w:lastRow="0" w:firstColumn="1" w:lastColumn="0" w:noHBand="0" w:noVBand="1"/>
      </w:tblPr>
      <w:tblGrid>
        <w:gridCol w:w="10194"/>
      </w:tblGrid>
      <w:tr w:rsidR="00574744" w14:paraId="23085725" w14:textId="77777777" w:rsidTr="00574744">
        <w:tc>
          <w:tcPr>
            <w:tcW w:w="10194" w:type="dxa"/>
          </w:tcPr>
          <w:p w14:paraId="0B0CABA3" w14:textId="77777777" w:rsidR="00574744" w:rsidRPr="00E87D15" w:rsidRDefault="00574744" w:rsidP="00574744">
            <w:pPr>
              <w:pStyle w:val="3"/>
              <w:outlineLvl w:val="2"/>
              <w:rPr>
                <w:lang w:eastAsia="ko-KR"/>
              </w:rPr>
            </w:pPr>
            <w:bookmarkStart w:id="1" w:name="_Toc139032238"/>
            <w:r w:rsidRPr="00E87D15">
              <w:rPr>
                <w:lang w:eastAsia="ko-KR"/>
              </w:rPr>
              <w:t>5.1.1c</w:t>
            </w:r>
            <w:r w:rsidRPr="00E87D15">
              <w:rPr>
                <w:lang w:eastAsia="ko-KR"/>
              </w:rPr>
              <w:tab/>
              <w:t>Availability of the set of Random Access resources</w:t>
            </w:r>
            <w:bookmarkEnd w:id="1"/>
          </w:p>
          <w:p w14:paraId="00213FB2" w14:textId="77777777" w:rsidR="00574744" w:rsidRPr="00E87D15" w:rsidRDefault="00574744" w:rsidP="00574744">
            <w:pPr>
              <w:pStyle w:val="B1"/>
              <w:rPr>
                <w:lang w:eastAsia="ko-KR"/>
              </w:rPr>
            </w:pPr>
            <w:r w:rsidRPr="00E87D15">
              <w:rPr>
                <w:lang w:eastAsia="ko-KR"/>
              </w:rPr>
              <w:t>1&gt;</w:t>
            </w:r>
            <w:r w:rsidRPr="00E87D15">
              <w:rPr>
                <w:lang w:eastAsia="ko-KR"/>
              </w:rPr>
              <w:tab/>
              <w:t xml:space="preserve">if </w:t>
            </w:r>
            <w:r w:rsidRPr="00E87D15">
              <w:rPr>
                <w:i/>
                <w:iCs/>
                <w:lang w:eastAsia="ko-KR"/>
              </w:rPr>
              <w:t xml:space="preserve">msg3-Repetitions </w:t>
            </w:r>
            <w:r w:rsidRPr="00E87D15">
              <w:rPr>
                <w:lang w:eastAsia="ko-KR"/>
              </w:rPr>
              <w:t xml:space="preserve">is set to </w:t>
            </w:r>
            <w:r w:rsidRPr="00E87D15">
              <w:rPr>
                <w:i/>
                <w:iCs/>
                <w:lang w:eastAsia="ko-KR"/>
              </w:rPr>
              <w:t>true</w:t>
            </w:r>
            <w:r w:rsidRPr="00E87D15">
              <w:rPr>
                <w:lang w:eastAsia="ko-KR"/>
              </w:rPr>
              <w:t xml:space="preserve"> for a set of Random Access resources:</w:t>
            </w:r>
          </w:p>
          <w:p w14:paraId="16953AFA" w14:textId="11C33CC0" w:rsidR="00574744" w:rsidRDefault="00574744" w:rsidP="00574744">
            <w:pPr>
              <w:pStyle w:val="B2"/>
              <w:rPr>
                <w:ins w:id="2" w:author="LGE - Hanseul Hong" w:date="2023-09-27T22:22:00Z"/>
                <w:lang w:eastAsia="ko-KR"/>
              </w:rPr>
            </w:pPr>
            <w:r w:rsidRPr="00E87D15">
              <w:rPr>
                <w:lang w:eastAsia="ko-KR"/>
              </w:rPr>
              <w:t>2&gt;</w:t>
            </w:r>
            <w:r w:rsidRPr="00E87D15">
              <w:rPr>
                <w:lang w:eastAsia="ko-KR"/>
              </w:rPr>
              <w:tab/>
              <w:t>consider the set of Random Access resources as not available for the Random Access procedure if Msg3 repetition is not applicable.</w:t>
            </w:r>
          </w:p>
          <w:p w14:paraId="7D86F326" w14:textId="77777777" w:rsidR="00574744" w:rsidRPr="00151640" w:rsidRDefault="00574744" w:rsidP="00574744">
            <w:pPr>
              <w:pStyle w:val="B1"/>
              <w:jc w:val="both"/>
              <w:rPr>
                <w:ins w:id="3" w:author="LGE - Hanseul Hong" w:date="2023-09-27T22:22:00Z"/>
                <w:lang w:eastAsia="ko-KR"/>
              </w:rPr>
            </w:pPr>
            <w:ins w:id="4" w:author="LGE - Hanseul Hong" w:date="2023-09-27T22:22:00Z">
              <w:r w:rsidRPr="00151640">
                <w:rPr>
                  <w:lang w:eastAsia="ko-KR"/>
                </w:rPr>
                <w:t>1&gt;</w:t>
              </w:r>
              <w:r w:rsidRPr="00151640">
                <w:rPr>
                  <w:lang w:eastAsia="ko-KR"/>
                </w:rPr>
                <w:tab/>
                <w:t xml:space="preserve">if </w:t>
              </w:r>
              <w:r w:rsidRPr="00151640">
                <w:rPr>
                  <w:i/>
                  <w:iCs/>
                  <w:lang w:eastAsia="ko-KR"/>
                </w:rPr>
                <w:t xml:space="preserve">msg1-Repetitions </w:t>
              </w:r>
              <w:r w:rsidRPr="00151640">
                <w:rPr>
                  <w:lang w:eastAsia="ko-KR"/>
                </w:rPr>
                <w:t xml:space="preserve">is set to </w:t>
              </w:r>
              <w:r w:rsidRPr="00151640">
                <w:rPr>
                  <w:i/>
                  <w:iCs/>
                  <w:lang w:eastAsia="ko-KR"/>
                </w:rPr>
                <w:t>true</w:t>
              </w:r>
              <w:r w:rsidRPr="00151640">
                <w:rPr>
                  <w:lang w:eastAsia="ko-KR"/>
                </w:rPr>
                <w:t xml:space="preserve"> for a set of Random Access resources; </w:t>
              </w:r>
            </w:ins>
          </w:p>
          <w:p w14:paraId="3D2AF5DC" w14:textId="77777777" w:rsidR="00574744" w:rsidRPr="00151640" w:rsidRDefault="00574744" w:rsidP="00574744">
            <w:pPr>
              <w:pStyle w:val="B2"/>
              <w:jc w:val="both"/>
              <w:rPr>
                <w:ins w:id="5" w:author="LGE - Hanseul Hong" w:date="2023-09-27T22:22:00Z"/>
                <w:lang w:eastAsia="ko-KR"/>
              </w:rPr>
            </w:pPr>
            <w:ins w:id="6" w:author="LGE - Hanseul Hong" w:date="2023-09-27T22:22:00Z">
              <w:r w:rsidRPr="00151640">
                <w:rPr>
                  <w:lang w:eastAsia="ko-KR"/>
                </w:rPr>
                <w:t>2&gt; if the set of Random Access resources includes Random Access resources for Msg1 repetition number 2:</w:t>
              </w:r>
            </w:ins>
          </w:p>
          <w:p w14:paraId="3426D8E8" w14:textId="77777777" w:rsidR="00574744" w:rsidRPr="00151640" w:rsidRDefault="00574744" w:rsidP="00574744">
            <w:pPr>
              <w:pStyle w:val="B3"/>
              <w:rPr>
                <w:ins w:id="7" w:author="LGE - Hanseul Hong" w:date="2023-09-27T22:22:00Z"/>
                <w:lang w:eastAsia="ko-KR"/>
              </w:rPr>
            </w:pPr>
            <w:ins w:id="8" w:author="LGE - Hanseul Hong" w:date="2023-09-27T22:22:00Z">
              <w:r w:rsidRPr="00151640">
                <w:rPr>
                  <w:lang w:eastAsia="ko-KR"/>
                </w:rPr>
                <w:t>3&gt;</w:t>
              </w:r>
              <w:r w:rsidRPr="00151640">
                <w:rPr>
                  <w:lang w:eastAsia="ko-KR"/>
                </w:rPr>
                <w:tab/>
                <w:t>consider the set of Random Access resources as not available for the Random Access procedure if Msg1 repetition with repetition number 2 is not applicable.</w:t>
              </w:r>
            </w:ins>
          </w:p>
          <w:p w14:paraId="515C09E8" w14:textId="77777777" w:rsidR="00574744" w:rsidRPr="00151640" w:rsidRDefault="00574744" w:rsidP="00574744">
            <w:pPr>
              <w:pStyle w:val="B2"/>
              <w:jc w:val="both"/>
              <w:rPr>
                <w:ins w:id="9" w:author="LGE - Hanseul Hong" w:date="2023-09-27T22:22:00Z"/>
                <w:lang w:eastAsia="ko-KR"/>
              </w:rPr>
            </w:pPr>
            <w:ins w:id="10" w:author="LGE - Hanseul Hong" w:date="2023-09-27T22:22:00Z">
              <w:r w:rsidRPr="00151640">
                <w:rPr>
                  <w:lang w:eastAsia="ko-KR"/>
                </w:rPr>
                <w:t>2&gt;</w:t>
              </w:r>
              <w:r w:rsidRPr="00151640">
                <w:rPr>
                  <w:lang w:eastAsia="ko-KR"/>
                </w:rPr>
                <w:tab/>
                <w:t>else if the set of Random Access resources includes Random Access resources for Msg1 repetition number 4:</w:t>
              </w:r>
            </w:ins>
          </w:p>
          <w:p w14:paraId="52F4EA03" w14:textId="77777777" w:rsidR="00574744" w:rsidRPr="00151640" w:rsidRDefault="00574744" w:rsidP="00574744">
            <w:pPr>
              <w:pStyle w:val="B3"/>
              <w:rPr>
                <w:ins w:id="11" w:author="LGE - Hanseul Hong" w:date="2023-09-27T22:22:00Z"/>
                <w:lang w:eastAsia="ko-KR"/>
              </w:rPr>
            </w:pPr>
            <w:ins w:id="12" w:author="LGE - Hanseul Hong" w:date="2023-09-27T22:22:00Z">
              <w:r w:rsidRPr="00151640">
                <w:rPr>
                  <w:lang w:eastAsia="ko-KR"/>
                </w:rPr>
                <w:t>3&gt;</w:t>
              </w:r>
              <w:r w:rsidRPr="00151640">
                <w:rPr>
                  <w:lang w:eastAsia="ko-KR"/>
                </w:rPr>
                <w:tab/>
                <w:t>consider the set of Random Access resources as not available for the Random Access procedure if Msg1 repetition with repetition number 4 is not applicable.</w:t>
              </w:r>
            </w:ins>
          </w:p>
          <w:p w14:paraId="18C2620A" w14:textId="77777777" w:rsidR="00574744" w:rsidRPr="00151640" w:rsidRDefault="00574744" w:rsidP="00574744">
            <w:pPr>
              <w:pStyle w:val="B2"/>
              <w:jc w:val="both"/>
              <w:rPr>
                <w:ins w:id="13" w:author="LGE - Hanseul Hong" w:date="2023-09-27T22:22:00Z"/>
                <w:lang w:eastAsia="ko-KR"/>
              </w:rPr>
            </w:pPr>
            <w:ins w:id="14" w:author="LGE - Hanseul Hong" w:date="2023-09-27T22:22:00Z">
              <w:r w:rsidRPr="00151640">
                <w:rPr>
                  <w:lang w:eastAsia="ko-KR"/>
                </w:rPr>
                <w:t>2&gt;</w:t>
              </w:r>
              <w:r w:rsidRPr="00151640">
                <w:rPr>
                  <w:lang w:eastAsia="ko-KR"/>
                </w:rPr>
                <w:tab/>
                <w:t>else (i.e., if the set of Random Access resources only include</w:t>
              </w:r>
              <w:r>
                <w:rPr>
                  <w:lang w:eastAsia="ko-KR"/>
                </w:rPr>
                <w:t>s</w:t>
              </w:r>
              <w:r w:rsidRPr="00151640">
                <w:rPr>
                  <w:lang w:eastAsia="ko-KR"/>
                </w:rPr>
                <w:t xml:space="preserve"> Random Access resources for Msg1 repetition number 8):</w:t>
              </w:r>
            </w:ins>
          </w:p>
          <w:p w14:paraId="09FE581C" w14:textId="7437D127" w:rsidR="00574744" w:rsidRPr="00E87D15" w:rsidRDefault="00574744" w:rsidP="00574744">
            <w:pPr>
              <w:pStyle w:val="B3"/>
              <w:rPr>
                <w:lang w:eastAsia="ko-KR"/>
              </w:rPr>
            </w:pPr>
            <w:ins w:id="15" w:author="LGE - Hanseul Hong" w:date="2023-09-27T22:22:00Z">
              <w:r w:rsidRPr="00151640">
                <w:rPr>
                  <w:lang w:eastAsia="ko-KR"/>
                </w:rPr>
                <w:t>3&gt;</w:t>
              </w:r>
              <w:r w:rsidRPr="00151640">
                <w:rPr>
                  <w:lang w:eastAsia="ko-KR"/>
                </w:rPr>
                <w:tab/>
                <w:t>consider the set of Random Access resources as not available for the Random Access procedure if Msg1 repetition with repetition number 8 is not applicable.</w:t>
              </w:r>
            </w:ins>
          </w:p>
          <w:p w14:paraId="76043BD8" w14:textId="77777777" w:rsidR="00574744" w:rsidRPr="00E87D15" w:rsidRDefault="00574744" w:rsidP="00574744">
            <w:pPr>
              <w:pStyle w:val="B1"/>
              <w:rPr>
                <w:lang w:eastAsia="ko-KR"/>
              </w:rPr>
            </w:pPr>
            <w:r w:rsidRPr="00E87D15">
              <w:rPr>
                <w:lang w:eastAsia="ko-KR"/>
              </w:rPr>
              <w:t>1&gt;</w:t>
            </w:r>
            <w:r w:rsidRPr="00E87D15">
              <w:rPr>
                <w:lang w:eastAsia="ko-KR"/>
              </w:rPr>
              <w:tab/>
              <w:t xml:space="preserve">if a set of Random Access resources is not configured with </w:t>
            </w:r>
            <w:r w:rsidRPr="00E87D15">
              <w:rPr>
                <w:i/>
                <w:iCs/>
                <w:lang w:eastAsia="ko-KR"/>
              </w:rPr>
              <w:t>FeatureCombination</w:t>
            </w:r>
            <w:r w:rsidRPr="00E87D15">
              <w:rPr>
                <w:lang w:eastAsia="ko-KR"/>
              </w:rPr>
              <w:t>:</w:t>
            </w:r>
          </w:p>
          <w:p w14:paraId="1B78D06D" w14:textId="77777777" w:rsidR="00574744" w:rsidRPr="00E87D15" w:rsidRDefault="00574744" w:rsidP="00574744">
            <w:pPr>
              <w:pStyle w:val="B2"/>
              <w:rPr>
                <w:lang w:eastAsia="ko-KR"/>
              </w:rPr>
            </w:pPr>
            <w:r w:rsidRPr="00E87D15">
              <w:rPr>
                <w:lang w:eastAsia="ko-KR"/>
              </w:rPr>
              <w:t>2&gt;</w:t>
            </w:r>
            <w:r w:rsidRPr="00E87D15">
              <w:rPr>
                <w:lang w:eastAsia="ko-KR"/>
              </w:rPr>
              <w:tab/>
              <w:t>consider the set of Random Access resources to not associated with any feature.</w:t>
            </w:r>
          </w:p>
          <w:p w14:paraId="6C94C9A3" w14:textId="77777777" w:rsidR="00574744" w:rsidRDefault="00574744" w:rsidP="00574744"/>
        </w:tc>
      </w:tr>
    </w:tbl>
    <w:p w14:paraId="0295D3E8" w14:textId="77777777" w:rsidR="00574744" w:rsidRPr="00574744" w:rsidRDefault="00574744" w:rsidP="00574744"/>
    <w:p w14:paraId="79FAF70F" w14:textId="77777777" w:rsidR="00D1648D" w:rsidRPr="00414743" w:rsidRDefault="00D1648D" w:rsidP="00903A6F">
      <w:pPr>
        <w:spacing w:before="240"/>
        <w:jc w:val="both"/>
        <w:rPr>
          <w:rFonts w:ascii="Arial" w:hAnsi="Arial" w:cs="Arial"/>
          <w:lang w:eastAsia="ko-KR"/>
        </w:rPr>
      </w:pPr>
    </w:p>
    <w:sectPr w:rsidR="00D1648D" w:rsidRPr="00414743">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66C5A" w14:textId="77777777" w:rsidR="00CB4154" w:rsidRDefault="00CB4154">
      <w:r>
        <w:separator/>
      </w:r>
    </w:p>
  </w:endnote>
  <w:endnote w:type="continuationSeparator" w:id="0">
    <w:p w14:paraId="6375D971" w14:textId="77777777" w:rsidR="00CB4154" w:rsidRDefault="00CB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F2613" w14:textId="77777777" w:rsidR="00CB4154" w:rsidRDefault="00CB4154">
      <w:r>
        <w:separator/>
      </w:r>
    </w:p>
  </w:footnote>
  <w:footnote w:type="continuationSeparator" w:id="0">
    <w:p w14:paraId="7003653F" w14:textId="77777777" w:rsidR="00CB4154" w:rsidRDefault="00CB4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CD7005"/>
    <w:multiLevelType w:val="hybridMultilevel"/>
    <w:tmpl w:val="33E67ADA"/>
    <w:lvl w:ilvl="0" w:tplc="D3E80C7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1057AC"/>
    <w:multiLevelType w:val="hybridMultilevel"/>
    <w:tmpl w:val="705873D6"/>
    <w:lvl w:ilvl="0" w:tplc="B798B9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50784A"/>
    <w:multiLevelType w:val="hybridMultilevel"/>
    <w:tmpl w:val="AAFC3056"/>
    <w:lvl w:ilvl="0" w:tplc="15FA82D6">
      <w:numFmt w:val="bullet"/>
      <w:lvlText w:val="-"/>
      <w:lvlJc w:val="left"/>
      <w:pPr>
        <w:ind w:left="643" w:hanging="360"/>
      </w:pPr>
      <w:rPr>
        <w:rFonts w:ascii="Arial" w:eastAsia="MS Mincho" w:hAnsi="Arial" w:cs="Arial" w:hint="default"/>
      </w:rPr>
    </w:lvl>
    <w:lvl w:ilvl="1" w:tplc="08090003">
      <w:start w:val="1"/>
      <w:numFmt w:val="bullet"/>
      <w:lvlText w:val="o"/>
      <w:lvlJc w:val="left"/>
      <w:pPr>
        <w:ind w:left="1363" w:hanging="360"/>
      </w:pPr>
      <w:rPr>
        <w:rFonts w:ascii="Courier New" w:hAnsi="Courier New" w:cs="Courier New" w:hint="default"/>
      </w:rPr>
    </w:lvl>
    <w:lvl w:ilvl="2" w:tplc="08090005">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1"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3"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0"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67D51E1B"/>
    <w:multiLevelType w:val="hybridMultilevel"/>
    <w:tmpl w:val="F59879FC"/>
    <w:lvl w:ilvl="0" w:tplc="D1B0F1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63959"/>
    <w:multiLevelType w:val="hybridMultilevel"/>
    <w:tmpl w:val="E98419FE"/>
    <w:lvl w:ilvl="0" w:tplc="4946674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6"/>
  </w:num>
  <w:num w:numId="2">
    <w:abstractNumId w:val="9"/>
  </w:num>
  <w:num w:numId="3">
    <w:abstractNumId w:val="23"/>
  </w:num>
  <w:num w:numId="4">
    <w:abstractNumId w:val="34"/>
  </w:num>
  <w:num w:numId="5">
    <w:abstractNumId w:val="26"/>
  </w:num>
  <w:num w:numId="6">
    <w:abstractNumId w:val="24"/>
  </w:num>
  <w:num w:numId="7">
    <w:abstractNumId w:val="8"/>
  </w:num>
  <w:num w:numId="8">
    <w:abstractNumId w:val="5"/>
  </w:num>
  <w:num w:numId="9">
    <w:abstractNumId w:val="6"/>
  </w:num>
  <w:num w:numId="10">
    <w:abstractNumId w:val="7"/>
  </w:num>
  <w:num w:numId="11">
    <w:abstractNumId w:val="29"/>
  </w:num>
  <w:num w:numId="12">
    <w:abstractNumId w:val="21"/>
  </w:num>
  <w:num w:numId="13">
    <w:abstractNumId w:val="10"/>
  </w:num>
  <w:num w:numId="14">
    <w:abstractNumId w:val="35"/>
  </w:num>
  <w:num w:numId="15">
    <w:abstractNumId w:val="22"/>
  </w:num>
  <w:num w:numId="16">
    <w:abstractNumId w:val="19"/>
  </w:num>
  <w:num w:numId="17">
    <w:abstractNumId w:val="15"/>
  </w:num>
  <w:num w:numId="18">
    <w:abstractNumId w:val="3"/>
  </w:num>
  <w:num w:numId="19">
    <w:abstractNumId w:val="20"/>
  </w:num>
  <w:num w:numId="20">
    <w:abstractNumId w:val="27"/>
  </w:num>
  <w:num w:numId="21">
    <w:abstractNumId w:val="28"/>
  </w:num>
  <w:num w:numId="22">
    <w:abstractNumId w:val="30"/>
  </w:num>
  <w:num w:numId="23">
    <w:abstractNumId w:val="18"/>
  </w:num>
  <w:num w:numId="24">
    <w:abstractNumId w:val="25"/>
  </w:num>
  <w:num w:numId="25">
    <w:abstractNumId w:val="38"/>
  </w:num>
  <w:num w:numId="26">
    <w:abstractNumId w:val="14"/>
  </w:num>
  <w:num w:numId="27">
    <w:abstractNumId w:val="39"/>
  </w:num>
  <w:num w:numId="28">
    <w:abstractNumId w:val="1"/>
  </w:num>
  <w:num w:numId="29">
    <w:abstractNumId w:val="0"/>
  </w:num>
  <w:num w:numId="30">
    <w:abstractNumId w:val="17"/>
  </w:num>
  <w:num w:numId="31">
    <w:abstractNumId w:val="32"/>
  </w:num>
  <w:num w:numId="32">
    <w:abstractNumId w:val="2"/>
  </w:num>
  <w:num w:numId="33">
    <w:abstractNumId w:val="17"/>
  </w:num>
  <w:num w:numId="34">
    <w:abstractNumId w:val="12"/>
  </w:num>
  <w:num w:numId="35">
    <w:abstractNumId w:val="37"/>
  </w:num>
  <w:num w:numId="36">
    <w:abstractNumId w:val="13"/>
  </w:num>
  <w:num w:numId="37">
    <w:abstractNumId w:val="16"/>
  </w:num>
  <w:num w:numId="38">
    <w:abstractNumId w:val="11"/>
  </w:num>
  <w:num w:numId="39">
    <w:abstractNumId w:val="4"/>
  </w:num>
  <w:num w:numId="40">
    <w:abstractNumId w:val="31"/>
  </w:num>
  <w:num w:numId="41">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92C"/>
    <w:rsid w:val="00006EC9"/>
    <w:rsid w:val="00013588"/>
    <w:rsid w:val="00024414"/>
    <w:rsid w:val="000252D7"/>
    <w:rsid w:val="000255FF"/>
    <w:rsid w:val="00025780"/>
    <w:rsid w:val="00026B91"/>
    <w:rsid w:val="000308EC"/>
    <w:rsid w:val="00030E69"/>
    <w:rsid w:val="00040EA7"/>
    <w:rsid w:val="00043080"/>
    <w:rsid w:val="00043B4A"/>
    <w:rsid w:val="00051D48"/>
    <w:rsid w:val="00053539"/>
    <w:rsid w:val="0005457D"/>
    <w:rsid w:val="00060A0B"/>
    <w:rsid w:val="0006142D"/>
    <w:rsid w:val="000646FB"/>
    <w:rsid w:val="00064C04"/>
    <w:rsid w:val="00065796"/>
    <w:rsid w:val="0007309F"/>
    <w:rsid w:val="00073481"/>
    <w:rsid w:val="000771C6"/>
    <w:rsid w:val="0007731D"/>
    <w:rsid w:val="00080F14"/>
    <w:rsid w:val="0008686A"/>
    <w:rsid w:val="00093681"/>
    <w:rsid w:val="000952D3"/>
    <w:rsid w:val="00095A50"/>
    <w:rsid w:val="000A133A"/>
    <w:rsid w:val="000A7E0B"/>
    <w:rsid w:val="000B1ABB"/>
    <w:rsid w:val="000B1AE7"/>
    <w:rsid w:val="000B453B"/>
    <w:rsid w:val="000B4611"/>
    <w:rsid w:val="000B5E56"/>
    <w:rsid w:val="000B745F"/>
    <w:rsid w:val="000C120A"/>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379E2"/>
    <w:rsid w:val="001464AD"/>
    <w:rsid w:val="00147EFE"/>
    <w:rsid w:val="00151640"/>
    <w:rsid w:val="0015306D"/>
    <w:rsid w:val="001544E0"/>
    <w:rsid w:val="0016050B"/>
    <w:rsid w:val="001662B2"/>
    <w:rsid w:val="00166DCF"/>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5AA5"/>
    <w:rsid w:val="001B70F9"/>
    <w:rsid w:val="001B777C"/>
    <w:rsid w:val="001C0FDC"/>
    <w:rsid w:val="001C18B7"/>
    <w:rsid w:val="001C390D"/>
    <w:rsid w:val="001C6CC3"/>
    <w:rsid w:val="001C6F63"/>
    <w:rsid w:val="001D0F7E"/>
    <w:rsid w:val="001D11A7"/>
    <w:rsid w:val="001D1EE6"/>
    <w:rsid w:val="001D26A0"/>
    <w:rsid w:val="001D2F26"/>
    <w:rsid w:val="001D3C0B"/>
    <w:rsid w:val="001D4569"/>
    <w:rsid w:val="001D493F"/>
    <w:rsid w:val="001D6B2C"/>
    <w:rsid w:val="001E0420"/>
    <w:rsid w:val="001E1EDC"/>
    <w:rsid w:val="001E2FDB"/>
    <w:rsid w:val="001E413D"/>
    <w:rsid w:val="001E5BD9"/>
    <w:rsid w:val="001F0129"/>
    <w:rsid w:val="001F0D33"/>
    <w:rsid w:val="001F0DC9"/>
    <w:rsid w:val="001F1544"/>
    <w:rsid w:val="001F22B1"/>
    <w:rsid w:val="001F3151"/>
    <w:rsid w:val="001F41F3"/>
    <w:rsid w:val="00204738"/>
    <w:rsid w:val="002141D8"/>
    <w:rsid w:val="002216BE"/>
    <w:rsid w:val="00225A80"/>
    <w:rsid w:val="0022625A"/>
    <w:rsid w:val="00231691"/>
    <w:rsid w:val="002338E1"/>
    <w:rsid w:val="002344A0"/>
    <w:rsid w:val="0023674D"/>
    <w:rsid w:val="00237D54"/>
    <w:rsid w:val="002419C4"/>
    <w:rsid w:val="00242E5C"/>
    <w:rsid w:val="00242FF1"/>
    <w:rsid w:val="0024599D"/>
    <w:rsid w:val="00253670"/>
    <w:rsid w:val="00256412"/>
    <w:rsid w:val="002609A0"/>
    <w:rsid w:val="002616CE"/>
    <w:rsid w:val="00262375"/>
    <w:rsid w:val="00265F04"/>
    <w:rsid w:val="0027525C"/>
    <w:rsid w:val="00275945"/>
    <w:rsid w:val="0027597B"/>
    <w:rsid w:val="00277F83"/>
    <w:rsid w:val="00280B68"/>
    <w:rsid w:val="002962AA"/>
    <w:rsid w:val="002A09DF"/>
    <w:rsid w:val="002A0D09"/>
    <w:rsid w:val="002A0D1D"/>
    <w:rsid w:val="002A21A0"/>
    <w:rsid w:val="002A6754"/>
    <w:rsid w:val="002A7099"/>
    <w:rsid w:val="002B29EF"/>
    <w:rsid w:val="002B59FA"/>
    <w:rsid w:val="002B5AB6"/>
    <w:rsid w:val="002C084D"/>
    <w:rsid w:val="002C383C"/>
    <w:rsid w:val="002C43E6"/>
    <w:rsid w:val="002C4762"/>
    <w:rsid w:val="002C4E17"/>
    <w:rsid w:val="002C5CF6"/>
    <w:rsid w:val="002D4C79"/>
    <w:rsid w:val="002D6531"/>
    <w:rsid w:val="002E1D69"/>
    <w:rsid w:val="002E3168"/>
    <w:rsid w:val="002E6C88"/>
    <w:rsid w:val="002F2036"/>
    <w:rsid w:val="002F32A7"/>
    <w:rsid w:val="002F3315"/>
    <w:rsid w:val="002F3C8E"/>
    <w:rsid w:val="0030137D"/>
    <w:rsid w:val="00313BA9"/>
    <w:rsid w:val="00314AAA"/>
    <w:rsid w:val="00314B82"/>
    <w:rsid w:val="00314F0F"/>
    <w:rsid w:val="00321D77"/>
    <w:rsid w:val="003228AC"/>
    <w:rsid w:val="00322CC9"/>
    <w:rsid w:val="0032546D"/>
    <w:rsid w:val="0032558A"/>
    <w:rsid w:val="0032593D"/>
    <w:rsid w:val="00326694"/>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5E21"/>
    <w:rsid w:val="003769CF"/>
    <w:rsid w:val="0038114F"/>
    <w:rsid w:val="00385381"/>
    <w:rsid w:val="00386B54"/>
    <w:rsid w:val="00387C0D"/>
    <w:rsid w:val="003918E7"/>
    <w:rsid w:val="00391D44"/>
    <w:rsid w:val="00392AD0"/>
    <w:rsid w:val="00393718"/>
    <w:rsid w:val="003940FE"/>
    <w:rsid w:val="003956AF"/>
    <w:rsid w:val="003976B1"/>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4743"/>
    <w:rsid w:val="00414822"/>
    <w:rsid w:val="0041617A"/>
    <w:rsid w:val="00416819"/>
    <w:rsid w:val="004204E0"/>
    <w:rsid w:val="00421F00"/>
    <w:rsid w:val="004260A8"/>
    <w:rsid w:val="00427D8A"/>
    <w:rsid w:val="004306A3"/>
    <w:rsid w:val="00433139"/>
    <w:rsid w:val="00433F89"/>
    <w:rsid w:val="004344A6"/>
    <w:rsid w:val="0043470B"/>
    <w:rsid w:val="00437857"/>
    <w:rsid w:val="004429D4"/>
    <w:rsid w:val="00443D94"/>
    <w:rsid w:val="0044443F"/>
    <w:rsid w:val="004523D8"/>
    <w:rsid w:val="00453BD9"/>
    <w:rsid w:val="0045744A"/>
    <w:rsid w:val="00461F50"/>
    <w:rsid w:val="00465B80"/>
    <w:rsid w:val="004712C2"/>
    <w:rsid w:val="0047224A"/>
    <w:rsid w:val="00473891"/>
    <w:rsid w:val="00473D46"/>
    <w:rsid w:val="00473FE0"/>
    <w:rsid w:val="004822FA"/>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55"/>
    <w:rsid w:val="004E7265"/>
    <w:rsid w:val="004F0B07"/>
    <w:rsid w:val="004F3355"/>
    <w:rsid w:val="004F3501"/>
    <w:rsid w:val="004F55A6"/>
    <w:rsid w:val="00513622"/>
    <w:rsid w:val="00514D74"/>
    <w:rsid w:val="00514E3C"/>
    <w:rsid w:val="00515499"/>
    <w:rsid w:val="00520870"/>
    <w:rsid w:val="00521A59"/>
    <w:rsid w:val="00521E97"/>
    <w:rsid w:val="00527286"/>
    <w:rsid w:val="00534F74"/>
    <w:rsid w:val="00540815"/>
    <w:rsid w:val="00541C19"/>
    <w:rsid w:val="00541CED"/>
    <w:rsid w:val="00543C49"/>
    <w:rsid w:val="00544A0D"/>
    <w:rsid w:val="00545AD3"/>
    <w:rsid w:val="005476A2"/>
    <w:rsid w:val="00555FC5"/>
    <w:rsid w:val="005625D6"/>
    <w:rsid w:val="00564AD9"/>
    <w:rsid w:val="0056667A"/>
    <w:rsid w:val="00566AF1"/>
    <w:rsid w:val="005718E0"/>
    <w:rsid w:val="00574744"/>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E02EF"/>
    <w:rsid w:val="005E08A5"/>
    <w:rsid w:val="005E3DA9"/>
    <w:rsid w:val="005E655C"/>
    <w:rsid w:val="005E6AAC"/>
    <w:rsid w:val="005F0732"/>
    <w:rsid w:val="005F1426"/>
    <w:rsid w:val="005F489C"/>
    <w:rsid w:val="005F4D7E"/>
    <w:rsid w:val="005F4D9F"/>
    <w:rsid w:val="00604975"/>
    <w:rsid w:val="00607526"/>
    <w:rsid w:val="00607A8C"/>
    <w:rsid w:val="00610C4B"/>
    <w:rsid w:val="00616348"/>
    <w:rsid w:val="006226D8"/>
    <w:rsid w:val="00626606"/>
    <w:rsid w:val="0063118B"/>
    <w:rsid w:val="006401FB"/>
    <w:rsid w:val="006406AB"/>
    <w:rsid w:val="0064323E"/>
    <w:rsid w:val="0064655F"/>
    <w:rsid w:val="00646C2E"/>
    <w:rsid w:val="00647943"/>
    <w:rsid w:val="00665A4B"/>
    <w:rsid w:val="00675407"/>
    <w:rsid w:val="00677034"/>
    <w:rsid w:val="00685F47"/>
    <w:rsid w:val="00687C35"/>
    <w:rsid w:val="00693C63"/>
    <w:rsid w:val="00695333"/>
    <w:rsid w:val="00696920"/>
    <w:rsid w:val="006A1AA6"/>
    <w:rsid w:val="006A26D8"/>
    <w:rsid w:val="006A5A17"/>
    <w:rsid w:val="006A734C"/>
    <w:rsid w:val="006B0C64"/>
    <w:rsid w:val="006B62FF"/>
    <w:rsid w:val="006B7BC9"/>
    <w:rsid w:val="006C7882"/>
    <w:rsid w:val="006D5310"/>
    <w:rsid w:val="006D6162"/>
    <w:rsid w:val="006D7222"/>
    <w:rsid w:val="006E0B50"/>
    <w:rsid w:val="006E2E32"/>
    <w:rsid w:val="006E327D"/>
    <w:rsid w:val="006E48BB"/>
    <w:rsid w:val="006E4A2A"/>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07B8"/>
    <w:rsid w:val="00762AD4"/>
    <w:rsid w:val="00763176"/>
    <w:rsid w:val="007632E2"/>
    <w:rsid w:val="007673F2"/>
    <w:rsid w:val="007719D3"/>
    <w:rsid w:val="00774048"/>
    <w:rsid w:val="00776C51"/>
    <w:rsid w:val="0078060B"/>
    <w:rsid w:val="00784E19"/>
    <w:rsid w:val="00786725"/>
    <w:rsid w:val="00790B7F"/>
    <w:rsid w:val="007926AD"/>
    <w:rsid w:val="00793360"/>
    <w:rsid w:val="00793974"/>
    <w:rsid w:val="00794E21"/>
    <w:rsid w:val="0079687A"/>
    <w:rsid w:val="007A060C"/>
    <w:rsid w:val="007A0CCC"/>
    <w:rsid w:val="007A182D"/>
    <w:rsid w:val="007A42E4"/>
    <w:rsid w:val="007A4F31"/>
    <w:rsid w:val="007A5810"/>
    <w:rsid w:val="007C166A"/>
    <w:rsid w:val="007C2503"/>
    <w:rsid w:val="007C2BB9"/>
    <w:rsid w:val="007C367D"/>
    <w:rsid w:val="007C4D1C"/>
    <w:rsid w:val="007C596B"/>
    <w:rsid w:val="007C5FEF"/>
    <w:rsid w:val="007C7398"/>
    <w:rsid w:val="007D4BC3"/>
    <w:rsid w:val="007D581D"/>
    <w:rsid w:val="00801ACB"/>
    <w:rsid w:val="00806C7F"/>
    <w:rsid w:val="008113AE"/>
    <w:rsid w:val="00811F26"/>
    <w:rsid w:val="00812956"/>
    <w:rsid w:val="00816604"/>
    <w:rsid w:val="008167EB"/>
    <w:rsid w:val="00846D72"/>
    <w:rsid w:val="008517A4"/>
    <w:rsid w:val="00853287"/>
    <w:rsid w:val="00867B9C"/>
    <w:rsid w:val="00872E5B"/>
    <w:rsid w:val="0087389A"/>
    <w:rsid w:val="008819D5"/>
    <w:rsid w:val="0088545D"/>
    <w:rsid w:val="008919BF"/>
    <w:rsid w:val="008924E2"/>
    <w:rsid w:val="00892E69"/>
    <w:rsid w:val="00895D4E"/>
    <w:rsid w:val="008A1D7C"/>
    <w:rsid w:val="008A1F5A"/>
    <w:rsid w:val="008B2CDA"/>
    <w:rsid w:val="008D25C3"/>
    <w:rsid w:val="008E14C1"/>
    <w:rsid w:val="008E33AC"/>
    <w:rsid w:val="008E5BCF"/>
    <w:rsid w:val="008F2415"/>
    <w:rsid w:val="008F5176"/>
    <w:rsid w:val="0090119C"/>
    <w:rsid w:val="00903A6F"/>
    <w:rsid w:val="00906F63"/>
    <w:rsid w:val="00907E63"/>
    <w:rsid w:val="00912C50"/>
    <w:rsid w:val="00913D59"/>
    <w:rsid w:val="00915A6F"/>
    <w:rsid w:val="0091703E"/>
    <w:rsid w:val="009227DC"/>
    <w:rsid w:val="00923729"/>
    <w:rsid w:val="00925E0F"/>
    <w:rsid w:val="00930565"/>
    <w:rsid w:val="0093551B"/>
    <w:rsid w:val="00936FE1"/>
    <w:rsid w:val="00937F70"/>
    <w:rsid w:val="00940495"/>
    <w:rsid w:val="00941825"/>
    <w:rsid w:val="00941AC1"/>
    <w:rsid w:val="00942980"/>
    <w:rsid w:val="00955DC2"/>
    <w:rsid w:val="009560C4"/>
    <w:rsid w:val="00956A13"/>
    <w:rsid w:val="00957572"/>
    <w:rsid w:val="00963ABE"/>
    <w:rsid w:val="00965D32"/>
    <w:rsid w:val="009728C6"/>
    <w:rsid w:val="0097315A"/>
    <w:rsid w:val="00974B5A"/>
    <w:rsid w:val="009779FB"/>
    <w:rsid w:val="009809D6"/>
    <w:rsid w:val="009864FB"/>
    <w:rsid w:val="00990B2D"/>
    <w:rsid w:val="00993736"/>
    <w:rsid w:val="00994BDF"/>
    <w:rsid w:val="00995616"/>
    <w:rsid w:val="00997AF8"/>
    <w:rsid w:val="009A0E15"/>
    <w:rsid w:val="009A5456"/>
    <w:rsid w:val="009B40D3"/>
    <w:rsid w:val="009B5220"/>
    <w:rsid w:val="009C2BC8"/>
    <w:rsid w:val="009C5885"/>
    <w:rsid w:val="009C5EA9"/>
    <w:rsid w:val="009C6421"/>
    <w:rsid w:val="009C6502"/>
    <w:rsid w:val="009C6C9E"/>
    <w:rsid w:val="009D3100"/>
    <w:rsid w:val="009D46B9"/>
    <w:rsid w:val="009E6F0C"/>
    <w:rsid w:val="009F1E0E"/>
    <w:rsid w:val="009F5A19"/>
    <w:rsid w:val="009F6258"/>
    <w:rsid w:val="009F7997"/>
    <w:rsid w:val="00A05DE7"/>
    <w:rsid w:val="00A1347C"/>
    <w:rsid w:val="00A14E9F"/>
    <w:rsid w:val="00A21782"/>
    <w:rsid w:val="00A22DD0"/>
    <w:rsid w:val="00A2402E"/>
    <w:rsid w:val="00A304E1"/>
    <w:rsid w:val="00A32855"/>
    <w:rsid w:val="00A32BA0"/>
    <w:rsid w:val="00A40783"/>
    <w:rsid w:val="00A410C1"/>
    <w:rsid w:val="00A42835"/>
    <w:rsid w:val="00A42C0A"/>
    <w:rsid w:val="00A4367C"/>
    <w:rsid w:val="00A46A0F"/>
    <w:rsid w:val="00A52F88"/>
    <w:rsid w:val="00A54B6B"/>
    <w:rsid w:val="00A6294A"/>
    <w:rsid w:val="00A63E8C"/>
    <w:rsid w:val="00A6440B"/>
    <w:rsid w:val="00A66AD1"/>
    <w:rsid w:val="00A67CE0"/>
    <w:rsid w:val="00A750AC"/>
    <w:rsid w:val="00A820DB"/>
    <w:rsid w:val="00A83691"/>
    <w:rsid w:val="00A86056"/>
    <w:rsid w:val="00A8799C"/>
    <w:rsid w:val="00A913C1"/>
    <w:rsid w:val="00A91804"/>
    <w:rsid w:val="00A95D80"/>
    <w:rsid w:val="00A96529"/>
    <w:rsid w:val="00AA02AA"/>
    <w:rsid w:val="00AA22AC"/>
    <w:rsid w:val="00AA43D9"/>
    <w:rsid w:val="00AB2B09"/>
    <w:rsid w:val="00AB56B1"/>
    <w:rsid w:val="00AB638B"/>
    <w:rsid w:val="00AC13FF"/>
    <w:rsid w:val="00AC2B2D"/>
    <w:rsid w:val="00AC3E0E"/>
    <w:rsid w:val="00AC6C20"/>
    <w:rsid w:val="00AC7E67"/>
    <w:rsid w:val="00AD0958"/>
    <w:rsid w:val="00AD2BD4"/>
    <w:rsid w:val="00AD5B64"/>
    <w:rsid w:val="00AE1954"/>
    <w:rsid w:val="00AE58A6"/>
    <w:rsid w:val="00AF7684"/>
    <w:rsid w:val="00B003E8"/>
    <w:rsid w:val="00B02CA3"/>
    <w:rsid w:val="00B02D3B"/>
    <w:rsid w:val="00B15633"/>
    <w:rsid w:val="00B2063E"/>
    <w:rsid w:val="00B219E6"/>
    <w:rsid w:val="00B26E82"/>
    <w:rsid w:val="00B30CBA"/>
    <w:rsid w:val="00B31CC8"/>
    <w:rsid w:val="00B342C7"/>
    <w:rsid w:val="00B416EC"/>
    <w:rsid w:val="00B43D46"/>
    <w:rsid w:val="00B441AB"/>
    <w:rsid w:val="00B457F7"/>
    <w:rsid w:val="00B50C13"/>
    <w:rsid w:val="00B525A5"/>
    <w:rsid w:val="00B539C1"/>
    <w:rsid w:val="00B60030"/>
    <w:rsid w:val="00B60ACA"/>
    <w:rsid w:val="00B6278E"/>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B5D43"/>
    <w:rsid w:val="00BC2679"/>
    <w:rsid w:val="00BC4840"/>
    <w:rsid w:val="00BC4B94"/>
    <w:rsid w:val="00BC54BC"/>
    <w:rsid w:val="00BC75A2"/>
    <w:rsid w:val="00BC79F1"/>
    <w:rsid w:val="00BD13A2"/>
    <w:rsid w:val="00BD1E40"/>
    <w:rsid w:val="00BE0009"/>
    <w:rsid w:val="00BE426E"/>
    <w:rsid w:val="00BE792B"/>
    <w:rsid w:val="00BF0167"/>
    <w:rsid w:val="00C004B0"/>
    <w:rsid w:val="00C0423A"/>
    <w:rsid w:val="00C102EA"/>
    <w:rsid w:val="00C1081B"/>
    <w:rsid w:val="00C12CD1"/>
    <w:rsid w:val="00C12D59"/>
    <w:rsid w:val="00C14D24"/>
    <w:rsid w:val="00C20030"/>
    <w:rsid w:val="00C2589F"/>
    <w:rsid w:val="00C30758"/>
    <w:rsid w:val="00C3438C"/>
    <w:rsid w:val="00C34945"/>
    <w:rsid w:val="00C46BBE"/>
    <w:rsid w:val="00C52014"/>
    <w:rsid w:val="00C53DCE"/>
    <w:rsid w:val="00C56220"/>
    <w:rsid w:val="00C61BBF"/>
    <w:rsid w:val="00C65DD7"/>
    <w:rsid w:val="00C72253"/>
    <w:rsid w:val="00C7523C"/>
    <w:rsid w:val="00C76B71"/>
    <w:rsid w:val="00C76F44"/>
    <w:rsid w:val="00C801E6"/>
    <w:rsid w:val="00C805A7"/>
    <w:rsid w:val="00C813C4"/>
    <w:rsid w:val="00C90852"/>
    <w:rsid w:val="00C96816"/>
    <w:rsid w:val="00CA2236"/>
    <w:rsid w:val="00CA52A9"/>
    <w:rsid w:val="00CA67A1"/>
    <w:rsid w:val="00CA720D"/>
    <w:rsid w:val="00CB3E96"/>
    <w:rsid w:val="00CB4154"/>
    <w:rsid w:val="00CB6E70"/>
    <w:rsid w:val="00CC063C"/>
    <w:rsid w:val="00CC29E7"/>
    <w:rsid w:val="00CD0412"/>
    <w:rsid w:val="00CD3CCB"/>
    <w:rsid w:val="00CD4F38"/>
    <w:rsid w:val="00CD6D45"/>
    <w:rsid w:val="00CE0E26"/>
    <w:rsid w:val="00CE4530"/>
    <w:rsid w:val="00CF51E5"/>
    <w:rsid w:val="00CF728B"/>
    <w:rsid w:val="00D03779"/>
    <w:rsid w:val="00D10C0C"/>
    <w:rsid w:val="00D123DA"/>
    <w:rsid w:val="00D1440F"/>
    <w:rsid w:val="00D1648D"/>
    <w:rsid w:val="00D16697"/>
    <w:rsid w:val="00D213D5"/>
    <w:rsid w:val="00D22E94"/>
    <w:rsid w:val="00D3068B"/>
    <w:rsid w:val="00D30E0C"/>
    <w:rsid w:val="00D31215"/>
    <w:rsid w:val="00D31636"/>
    <w:rsid w:val="00D34198"/>
    <w:rsid w:val="00D41FD7"/>
    <w:rsid w:val="00D429C7"/>
    <w:rsid w:val="00D442B3"/>
    <w:rsid w:val="00D44CD5"/>
    <w:rsid w:val="00D545AF"/>
    <w:rsid w:val="00D54EFD"/>
    <w:rsid w:val="00D55A8B"/>
    <w:rsid w:val="00D67C2F"/>
    <w:rsid w:val="00D74FBA"/>
    <w:rsid w:val="00D76358"/>
    <w:rsid w:val="00D77B2F"/>
    <w:rsid w:val="00D810FD"/>
    <w:rsid w:val="00D81B25"/>
    <w:rsid w:val="00D84C44"/>
    <w:rsid w:val="00D878E3"/>
    <w:rsid w:val="00D87A52"/>
    <w:rsid w:val="00DA1D99"/>
    <w:rsid w:val="00DA3C28"/>
    <w:rsid w:val="00DA46EC"/>
    <w:rsid w:val="00DA76FB"/>
    <w:rsid w:val="00DB1339"/>
    <w:rsid w:val="00DB19B3"/>
    <w:rsid w:val="00DB35F9"/>
    <w:rsid w:val="00DB3737"/>
    <w:rsid w:val="00DB5442"/>
    <w:rsid w:val="00DB5B52"/>
    <w:rsid w:val="00DC2522"/>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1282"/>
    <w:rsid w:val="00E066AA"/>
    <w:rsid w:val="00E12498"/>
    <w:rsid w:val="00E12930"/>
    <w:rsid w:val="00E152F8"/>
    <w:rsid w:val="00E22498"/>
    <w:rsid w:val="00E24A71"/>
    <w:rsid w:val="00E25C29"/>
    <w:rsid w:val="00E27AF3"/>
    <w:rsid w:val="00E3177A"/>
    <w:rsid w:val="00E33F16"/>
    <w:rsid w:val="00E34589"/>
    <w:rsid w:val="00E402C5"/>
    <w:rsid w:val="00E4081A"/>
    <w:rsid w:val="00E4249D"/>
    <w:rsid w:val="00E521D0"/>
    <w:rsid w:val="00E619D0"/>
    <w:rsid w:val="00E6751E"/>
    <w:rsid w:val="00E81510"/>
    <w:rsid w:val="00E83F18"/>
    <w:rsid w:val="00E91A7B"/>
    <w:rsid w:val="00E95DDE"/>
    <w:rsid w:val="00EA3706"/>
    <w:rsid w:val="00EA5B11"/>
    <w:rsid w:val="00EA6BA2"/>
    <w:rsid w:val="00EB0411"/>
    <w:rsid w:val="00EB3C23"/>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36B"/>
    <w:rsid w:val="00F01638"/>
    <w:rsid w:val="00F11B5B"/>
    <w:rsid w:val="00F1208D"/>
    <w:rsid w:val="00F15318"/>
    <w:rsid w:val="00F15B99"/>
    <w:rsid w:val="00F16510"/>
    <w:rsid w:val="00F25FA6"/>
    <w:rsid w:val="00F270CB"/>
    <w:rsid w:val="00F278E3"/>
    <w:rsid w:val="00F31EC1"/>
    <w:rsid w:val="00F33E19"/>
    <w:rsid w:val="00F44396"/>
    <w:rsid w:val="00F44F5C"/>
    <w:rsid w:val="00F53F17"/>
    <w:rsid w:val="00F55A5E"/>
    <w:rsid w:val="00F56273"/>
    <w:rsid w:val="00F5770A"/>
    <w:rsid w:val="00F63548"/>
    <w:rsid w:val="00F64132"/>
    <w:rsid w:val="00F64C80"/>
    <w:rsid w:val="00F72250"/>
    <w:rsid w:val="00F737C3"/>
    <w:rsid w:val="00F80336"/>
    <w:rsid w:val="00F8213D"/>
    <w:rsid w:val="00F832D9"/>
    <w:rsid w:val="00F878B7"/>
    <w:rsid w:val="00F95D0C"/>
    <w:rsid w:val="00F95D69"/>
    <w:rsid w:val="00FA749A"/>
    <w:rsid w:val="00FA7E09"/>
    <w:rsid w:val="00FB2FD9"/>
    <w:rsid w:val="00FC2D30"/>
    <w:rsid w:val="00FC5318"/>
    <w:rsid w:val="00FC6517"/>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1940BE93-568A-41FB-A0C4-FF1AF716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semiHidden/>
    <w:qFormat/>
    <w:rPr>
      <w:sz w:val="16"/>
      <w:szCs w:val="16"/>
    </w:rPr>
  </w:style>
  <w:style w:type="paragraph" w:styleId="a7">
    <w:name w:val="annotation text"/>
    <w:basedOn w:val="a"/>
    <w:link w:val="Char0"/>
    <w:uiPriority w:val="99"/>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Comments">
    <w:name w:val="Comments"/>
    <w:basedOn w:val="a"/>
    <w:link w:val="CommentsChar"/>
    <w:qFormat/>
    <w:rsid w:val="00C7225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72253"/>
    <w:rPr>
      <w:rFonts w:ascii="Arial" w:eastAsia="MS Mincho" w:hAnsi="Arial"/>
      <w:i/>
      <w:noProof/>
      <w:sz w:val="18"/>
      <w:szCs w:val="24"/>
      <w:lang w:val="en-GB" w:eastAsia="en-GB"/>
    </w:rPr>
  </w:style>
  <w:style w:type="character" w:customStyle="1" w:styleId="Char0">
    <w:name w:val="메모 텍스트 Char"/>
    <w:basedOn w:val="a0"/>
    <w:link w:val="a7"/>
    <w:uiPriority w:val="99"/>
    <w:qFormat/>
    <w:rsid w:val="00CA67A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A96D-FF23-4A48-9254-08921C76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2927</Words>
  <Characters>16689</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19577</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2023-09-29T01:56:00Z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